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9"/>
        <w:tabs>
          <w:tab w:val="right" w:pos="9639"/>
        </w:tabs>
        <w:spacing w:after="0"/>
        <w:outlineLvl w:val="0"/>
        <w:rPr>
          <w:b/>
          <w:i w:val="0"/>
          <w:iCs/>
          <w:sz w:val="28"/>
          <w:highlight w:val="yellow"/>
          <w:lang w:val="en-US"/>
        </w:rPr>
      </w:pPr>
      <w:r>
        <w:rPr>
          <w:rFonts w:cs="Arial"/>
          <w:b/>
          <w:bCs/>
          <w:sz w:val="24"/>
          <w:szCs w:val="24"/>
        </w:rPr>
        <w:t>3GPP TSG-RAN WG3 Meeting #1</w:t>
      </w:r>
      <w:r>
        <w:rPr>
          <w:rFonts w:hint="eastAsia" w:eastAsia="宋体" w:cs="Arial"/>
          <w:b/>
          <w:bCs/>
          <w:sz w:val="24"/>
          <w:szCs w:val="24"/>
          <w:lang w:val="en-US" w:eastAsia="zh-CN"/>
        </w:rPr>
        <w:t>23</w:t>
      </w:r>
      <w:r>
        <w:rPr>
          <w:b/>
          <w:i/>
          <w:sz w:val="28"/>
        </w:rPr>
        <w:tab/>
      </w:r>
      <w:bookmarkStart w:id="8" w:name="_GoBack"/>
      <w:r>
        <w:rPr>
          <w:rFonts w:hint="eastAsia"/>
          <w:b/>
          <w:i w:val="0"/>
          <w:iCs/>
          <w:sz w:val="28"/>
          <w:lang w:val="en-US" w:eastAsia="zh-CN"/>
        </w:rPr>
        <w:t>R3-240483</w:t>
      </w:r>
    </w:p>
    <w:bookmarkEnd w:id="8"/>
    <w:p>
      <w:pPr>
        <w:pStyle w:val="69"/>
        <w:tabs>
          <w:tab w:val="right" w:pos="9639"/>
        </w:tabs>
        <w:spacing w:after="0"/>
        <w:outlineLvl w:val="0"/>
        <w:rPr>
          <w:rFonts w:eastAsia="宋体"/>
          <w:b/>
          <w:sz w:val="24"/>
          <w:lang w:val="en-US" w:eastAsia="zh-CN"/>
        </w:rPr>
      </w:pPr>
      <w:r>
        <w:rPr>
          <w:rFonts w:hint="eastAsia" w:eastAsia="宋体"/>
          <w:b/>
          <w:sz w:val="24"/>
          <w:lang w:val="en-US" w:eastAsia="zh-CN"/>
        </w:rPr>
        <w:t>26</w:t>
      </w:r>
      <w:r>
        <w:rPr>
          <w:rFonts w:hint="eastAsia" w:eastAsia="宋体"/>
          <w:b/>
          <w:sz w:val="24"/>
          <w:vertAlign w:val="superscript"/>
          <w:lang w:val="en-US" w:eastAsia="zh-CN"/>
        </w:rPr>
        <w:t>th</w:t>
      </w:r>
      <w:r>
        <w:rPr>
          <w:rFonts w:hint="eastAsia" w:eastAsia="宋体"/>
          <w:b/>
          <w:sz w:val="24"/>
          <w:lang w:val="en-US" w:eastAsia="zh-CN"/>
        </w:rPr>
        <w:t xml:space="preserve"> Feb - 1</w:t>
      </w:r>
      <w:r>
        <w:rPr>
          <w:rFonts w:hint="eastAsia" w:eastAsia="宋体"/>
          <w:b/>
          <w:sz w:val="24"/>
          <w:vertAlign w:val="superscript"/>
          <w:lang w:val="en-US" w:eastAsia="zh-CN"/>
        </w:rPr>
        <w:t>st</w:t>
      </w:r>
      <w:r>
        <w:rPr>
          <w:rFonts w:hint="eastAsia" w:eastAsia="宋体"/>
          <w:b/>
          <w:sz w:val="24"/>
          <w:lang w:val="en-US" w:eastAsia="zh-CN"/>
        </w:rPr>
        <w:t xml:space="preserve"> March</w:t>
      </w:r>
      <w:r>
        <w:rPr>
          <w:rFonts w:hint="eastAsia" w:eastAsia="宋体"/>
          <w:b/>
          <w:sz w:val="24"/>
          <w:lang w:val="en-US"/>
        </w:rPr>
        <w:t xml:space="preserve"> 202</w:t>
      </w:r>
      <w:r>
        <w:rPr>
          <w:rFonts w:hint="eastAsia" w:eastAsia="宋体"/>
          <w:b/>
          <w:sz w:val="24"/>
          <w:lang w:val="en-US" w:eastAsia="zh-CN"/>
        </w:rPr>
        <w:t>4</w:t>
      </w:r>
      <w:r>
        <w:rPr>
          <w:rFonts w:eastAsia="宋体"/>
          <w:b/>
          <w:sz w:val="24"/>
          <w:lang w:val="en-US" w:eastAsia="zh-CN"/>
        </w:rPr>
        <w:t xml:space="preserve">, </w:t>
      </w:r>
      <w:r>
        <w:rPr>
          <w:rFonts w:hint="eastAsia" w:eastAsia="宋体"/>
          <w:b/>
          <w:sz w:val="24"/>
          <w:lang w:val="en-US" w:eastAsia="zh-CN"/>
        </w:rPr>
        <w:t>Athens, Greece</w:t>
      </w:r>
    </w:p>
    <w:tbl>
      <w:tblPr>
        <w:tblStyle w:val="3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9"/>
              <w:spacing w:after="0"/>
              <w:jc w:val="right"/>
            </w:pPr>
          </w:p>
        </w:tc>
        <w:tc>
          <w:tcPr>
            <w:tcW w:w="1559" w:type="dxa"/>
            <w:shd w:val="pct30" w:color="FFFF00" w:fill="auto"/>
          </w:tcPr>
          <w:p>
            <w:pPr>
              <w:pStyle w:val="69"/>
              <w:spacing w:after="0"/>
              <w:jc w:val="right"/>
              <w:rPr>
                <w:b/>
                <w:sz w:val="28"/>
              </w:rPr>
            </w:pPr>
            <w:r>
              <w:fldChar w:fldCharType="begin"/>
            </w:r>
            <w:r>
              <w:instrText xml:space="preserve"> DOCPROPERTY  Spec#  \* MERGEFORMAT </w:instrText>
            </w:r>
            <w:r>
              <w:fldChar w:fldCharType="separate"/>
            </w:r>
            <w:r>
              <w:rPr>
                <w:b/>
                <w:sz w:val="28"/>
              </w:rPr>
              <w:t>38.300</w:t>
            </w:r>
            <w:r>
              <w:rPr>
                <w:b/>
                <w:sz w:val="28"/>
              </w:rPr>
              <w:fldChar w:fldCharType="end"/>
            </w:r>
          </w:p>
        </w:tc>
        <w:tc>
          <w:tcPr>
            <w:tcW w:w="709" w:type="dxa"/>
          </w:tcPr>
          <w:p>
            <w:pPr>
              <w:pStyle w:val="69"/>
              <w:spacing w:after="0"/>
              <w:jc w:val="center"/>
            </w:pPr>
            <w:r>
              <w:rPr>
                <w:b/>
                <w:sz w:val="28"/>
              </w:rPr>
              <w:t>CR</w:t>
            </w:r>
          </w:p>
        </w:tc>
        <w:tc>
          <w:tcPr>
            <w:tcW w:w="1276" w:type="dxa"/>
            <w:shd w:val="pct30" w:color="FFFF00" w:fill="auto"/>
          </w:tcPr>
          <w:p>
            <w:pPr>
              <w:pStyle w:val="69"/>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69"/>
              <w:tabs>
                <w:tab w:val="right" w:pos="625"/>
              </w:tabs>
              <w:spacing w:after="0"/>
              <w:jc w:val="center"/>
            </w:pPr>
            <w:r>
              <w:rPr>
                <w:b/>
                <w:bCs/>
                <w:sz w:val="28"/>
              </w:rPr>
              <w:t>rev</w:t>
            </w:r>
          </w:p>
        </w:tc>
        <w:tc>
          <w:tcPr>
            <w:tcW w:w="992" w:type="dxa"/>
            <w:shd w:val="pct30" w:color="FFFF00" w:fill="auto"/>
          </w:tcPr>
          <w:p>
            <w:pPr>
              <w:pStyle w:val="69"/>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69"/>
              <w:tabs>
                <w:tab w:val="right" w:pos="1825"/>
              </w:tabs>
              <w:spacing w:after="0"/>
              <w:jc w:val="center"/>
            </w:pPr>
            <w:r>
              <w:rPr>
                <w:b/>
                <w:sz w:val="28"/>
                <w:szCs w:val="28"/>
              </w:rPr>
              <w:t>Current version:</w:t>
            </w:r>
          </w:p>
        </w:tc>
        <w:tc>
          <w:tcPr>
            <w:tcW w:w="1701" w:type="dxa"/>
            <w:shd w:val="pct30" w:color="FFFF00" w:fill="auto"/>
          </w:tcPr>
          <w:p>
            <w:pPr>
              <w:pStyle w:val="69"/>
              <w:spacing w:after="0"/>
              <w:jc w:val="center"/>
              <w:rPr>
                <w:sz w:val="28"/>
              </w:rPr>
            </w:pPr>
            <w:r>
              <w:fldChar w:fldCharType="begin"/>
            </w:r>
            <w:r>
              <w:instrText xml:space="preserve"> DOCPROPERTY  Revision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pPr>
              <w:pStyle w:val="6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3"/>
                <w:rFonts w:cs="Arial"/>
                <w:b/>
                <w:i/>
                <w:color w:val="FF0000"/>
              </w:rPr>
              <w:t>HE</w:t>
            </w:r>
            <w:bookmarkStart w:id="0" w:name="_Hlt497126619"/>
            <w:r>
              <w:rPr>
                <w:rStyle w:val="33"/>
                <w:rFonts w:cs="Arial"/>
                <w:b/>
                <w:i/>
                <w:color w:val="FF0000"/>
              </w:rPr>
              <w:t>L</w:t>
            </w:r>
            <w:bookmarkEnd w:id="0"/>
            <w:r>
              <w:rPr>
                <w:rStyle w:val="33"/>
                <w:rFonts w:cs="Arial"/>
                <w:b/>
                <w:i/>
                <w:color w:val="FF0000"/>
              </w:rPr>
              <w:t>P</w:t>
            </w:r>
            <w:r>
              <w:rPr>
                <w:rStyle w:val="3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3"/>
                <w:rFonts w:cs="Arial"/>
                <w:i/>
              </w:rPr>
              <w:t>http://www.3gpp.org/Change-Requests</w:t>
            </w:r>
            <w:r>
              <w:rPr>
                <w:rStyle w:val="3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9"/>
              <w:spacing w:after="0"/>
              <w:rPr>
                <w:sz w:val="8"/>
                <w:szCs w:val="8"/>
              </w:rPr>
            </w:pPr>
          </w:p>
        </w:tc>
      </w:tr>
    </w:tbl>
    <w:p>
      <w:pPr>
        <w:rPr>
          <w:sz w:val="8"/>
          <w:szCs w:val="8"/>
        </w:rPr>
      </w:pPr>
    </w:p>
    <w:tbl>
      <w:tblPr>
        <w:tblStyle w:val="3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9"/>
              <w:tabs>
                <w:tab w:val="right" w:pos="2751"/>
              </w:tabs>
              <w:spacing w:after="0"/>
              <w:rPr>
                <w:b/>
                <w:i/>
              </w:rPr>
            </w:pPr>
            <w:r>
              <w:rPr>
                <w:b/>
                <w:i/>
              </w:rPr>
              <w:t>Proposed change affects:</w:t>
            </w:r>
          </w:p>
        </w:tc>
        <w:tc>
          <w:tcPr>
            <w:tcW w:w="1418" w:type="dxa"/>
          </w:tcPr>
          <w:p>
            <w:pPr>
              <w:pStyle w:val="6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9"/>
              <w:spacing w:after="0"/>
              <w:jc w:val="center"/>
              <w:rPr>
                <w:b/>
                <w:caps/>
              </w:rPr>
            </w:pPr>
          </w:p>
        </w:tc>
        <w:tc>
          <w:tcPr>
            <w:tcW w:w="709" w:type="dxa"/>
            <w:tcBorders>
              <w:left w:val="single" w:color="auto" w:sz="4" w:space="0"/>
            </w:tcBorders>
          </w:tcPr>
          <w:p>
            <w:pPr>
              <w:pStyle w:val="6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9"/>
              <w:spacing w:after="0"/>
              <w:jc w:val="center"/>
              <w:rPr>
                <w:b/>
                <w:caps/>
              </w:rPr>
            </w:pPr>
            <w:r>
              <w:rPr>
                <w:b/>
                <w:caps/>
              </w:rPr>
              <w:t>X</w:t>
            </w:r>
          </w:p>
        </w:tc>
        <w:tc>
          <w:tcPr>
            <w:tcW w:w="2126" w:type="dxa"/>
          </w:tcPr>
          <w:p>
            <w:pPr>
              <w:pStyle w:val="6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9"/>
              <w:spacing w:after="0"/>
              <w:jc w:val="center"/>
              <w:rPr>
                <w:b/>
                <w:caps/>
              </w:rPr>
            </w:pPr>
            <w:r>
              <w:rPr>
                <w:b/>
                <w:caps/>
              </w:rPr>
              <w:t>X</w:t>
            </w:r>
          </w:p>
        </w:tc>
        <w:tc>
          <w:tcPr>
            <w:tcW w:w="1418" w:type="dxa"/>
            <w:tcBorders>
              <w:left w:val="nil"/>
            </w:tcBorders>
          </w:tcPr>
          <w:p>
            <w:pPr>
              <w:pStyle w:val="6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9"/>
              <w:spacing w:after="0"/>
              <w:jc w:val="center"/>
              <w:rPr>
                <w:b/>
                <w:bCs/>
                <w:caps/>
              </w:rPr>
            </w:pPr>
          </w:p>
        </w:tc>
      </w:tr>
    </w:tbl>
    <w:p>
      <w:pPr>
        <w:rPr>
          <w:sz w:val="8"/>
          <w:szCs w:val="8"/>
        </w:rPr>
      </w:pPr>
    </w:p>
    <w:tbl>
      <w:tblPr>
        <w:tblStyle w:val="3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6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9"/>
              <w:spacing w:after="0"/>
              <w:ind w:left="100"/>
            </w:pPr>
            <w:r>
              <w:fldChar w:fldCharType="begin"/>
            </w:r>
            <w:r>
              <w:instrText xml:space="preserve"> DOCPROPERTY  CrTitle  \* MERGEFORMAT </w:instrText>
            </w:r>
            <w:r>
              <w:fldChar w:fldCharType="separate"/>
            </w:r>
            <w:r>
              <w:rPr>
                <w:rFonts w:hint="eastAsia" w:eastAsia="宋体"/>
                <w:lang w:val="en-US" w:eastAsia="zh-CN"/>
              </w:rPr>
              <w:t>Correction on TS 38300 for R18 NR QoE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9"/>
              <w:spacing w:after="0"/>
              <w:rPr>
                <w:b/>
                <w:i/>
                <w:sz w:val="8"/>
                <w:szCs w:val="8"/>
              </w:rPr>
            </w:pPr>
          </w:p>
        </w:tc>
        <w:tc>
          <w:tcPr>
            <w:tcW w:w="7797" w:type="dxa"/>
            <w:gridSpan w:val="10"/>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9"/>
              <w:spacing w:after="0"/>
              <w:ind w:left="100"/>
              <w:rPr>
                <w:rFonts w:hint="default" w:eastAsiaTheme="minorEastAsia"/>
                <w:lang w:val="en-US" w:eastAsia="zh-CN"/>
              </w:rPr>
            </w:pPr>
            <w:r>
              <w:rPr>
                <w:rFonts w:hint="eastAsia" w:eastAsiaTheme="minorEastAsia"/>
                <w:lang w:val="en-US" w:eastAsia="zh-CN"/>
              </w:rPr>
              <w:t>ZTE</w:t>
            </w:r>
            <w:r>
              <w:rPr>
                <w:rFonts w:hint="default"/>
                <w:lang w:val="en-US"/>
              </w:rPr>
              <w:t>, China Telecom, China Unicom</w:t>
            </w:r>
          </w:p>
        </w:tc>
      </w:tr>
      <w:tr>
        <w:tblPrEx>
          <w:tblCellMar>
            <w:top w:w="0" w:type="dxa"/>
            <w:left w:w="42" w:type="dxa"/>
            <w:bottom w:w="0" w:type="dxa"/>
            <w:right w:w="42" w:type="dxa"/>
          </w:tblCellMar>
        </w:tblPrEx>
        <w:tc>
          <w:tcPr>
            <w:tcW w:w="1843" w:type="dxa"/>
            <w:tcBorders>
              <w:left w:val="single" w:color="auto" w:sz="4" w:space="0"/>
            </w:tcBorders>
          </w:tcPr>
          <w:p>
            <w:pPr>
              <w:pStyle w:val="6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9"/>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9"/>
              <w:spacing w:after="0"/>
              <w:rPr>
                <w:b/>
                <w:i/>
                <w:sz w:val="8"/>
                <w:szCs w:val="8"/>
              </w:rPr>
            </w:pPr>
          </w:p>
        </w:tc>
        <w:tc>
          <w:tcPr>
            <w:tcW w:w="7797" w:type="dxa"/>
            <w:gridSpan w:val="10"/>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9"/>
              <w:tabs>
                <w:tab w:val="right" w:pos="1759"/>
              </w:tabs>
              <w:spacing w:after="0"/>
              <w:rPr>
                <w:b/>
                <w:i/>
              </w:rPr>
            </w:pPr>
            <w:r>
              <w:rPr>
                <w:b/>
                <w:i/>
              </w:rPr>
              <w:t>Work item code:</w:t>
            </w:r>
          </w:p>
        </w:tc>
        <w:tc>
          <w:tcPr>
            <w:tcW w:w="3686" w:type="dxa"/>
            <w:gridSpan w:val="5"/>
            <w:shd w:val="pct30" w:color="FFFF00" w:fill="auto"/>
          </w:tcPr>
          <w:p>
            <w:pPr>
              <w:pStyle w:val="69"/>
              <w:spacing w:after="0"/>
              <w:ind w:left="100"/>
            </w:pPr>
            <w:r>
              <w:fldChar w:fldCharType="begin"/>
            </w:r>
            <w:r>
              <w:instrText xml:space="preserve"> DOCPROPERTY  RelatedWis  \* MERGEFORMAT </w:instrText>
            </w:r>
            <w:r>
              <w:fldChar w:fldCharType="separate"/>
            </w:r>
            <w:r>
              <w:rPr>
                <w:rFonts w:hint="eastAsia" w:eastAsia="MS Mincho"/>
                <w:color w:val="000000"/>
              </w:rPr>
              <w:t>NR_QoE_enh</w:t>
            </w:r>
            <w:r>
              <w:rPr>
                <w:rFonts w:eastAsia="MS Mincho"/>
                <w:color w:val="000000"/>
              </w:rPr>
              <w:t>-Core</w:t>
            </w:r>
            <w:r>
              <w:fldChar w:fldCharType="end"/>
            </w:r>
          </w:p>
        </w:tc>
        <w:tc>
          <w:tcPr>
            <w:tcW w:w="567" w:type="dxa"/>
            <w:tcBorders>
              <w:left w:val="nil"/>
            </w:tcBorders>
          </w:tcPr>
          <w:p>
            <w:pPr>
              <w:pStyle w:val="69"/>
              <w:spacing w:after="0"/>
              <w:ind w:right="100"/>
            </w:pPr>
          </w:p>
        </w:tc>
        <w:tc>
          <w:tcPr>
            <w:tcW w:w="1417" w:type="dxa"/>
            <w:gridSpan w:val="3"/>
            <w:tcBorders>
              <w:left w:val="nil"/>
            </w:tcBorders>
          </w:tcPr>
          <w:p>
            <w:pPr>
              <w:pStyle w:val="69"/>
              <w:spacing w:after="0"/>
              <w:jc w:val="right"/>
            </w:pPr>
            <w:r>
              <w:rPr>
                <w:b/>
                <w:i/>
              </w:rPr>
              <w:t>Date:</w:t>
            </w:r>
          </w:p>
        </w:tc>
        <w:tc>
          <w:tcPr>
            <w:tcW w:w="2127" w:type="dxa"/>
            <w:tcBorders>
              <w:right w:val="single" w:color="auto" w:sz="4" w:space="0"/>
            </w:tcBorders>
            <w:shd w:val="pct30" w:color="FFFF00" w:fill="auto"/>
          </w:tcPr>
          <w:p>
            <w:pPr>
              <w:pStyle w:val="69"/>
              <w:spacing w:after="0"/>
              <w:ind w:left="100"/>
            </w:pPr>
            <w:r>
              <w:t>202</w:t>
            </w:r>
            <w:r>
              <w:rPr>
                <w:rFonts w:hint="eastAsia" w:eastAsia="宋体"/>
                <w:lang w:val="en-US" w:eastAsia="zh-CN"/>
              </w:rPr>
              <w:t>4</w:t>
            </w:r>
            <w:r>
              <w:t>-</w:t>
            </w:r>
            <w:r>
              <w:rPr>
                <w:rFonts w:hint="eastAsia" w:eastAsia="宋体"/>
                <w:lang w:val="en-US" w:eastAsia="zh-CN"/>
              </w:rPr>
              <w:t>02</w:t>
            </w:r>
            <w:r>
              <w:t>-</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69"/>
              <w:spacing w:after="0"/>
              <w:rPr>
                <w:b/>
                <w:i/>
                <w:sz w:val="8"/>
                <w:szCs w:val="8"/>
              </w:rPr>
            </w:pPr>
          </w:p>
        </w:tc>
        <w:tc>
          <w:tcPr>
            <w:tcW w:w="1986" w:type="dxa"/>
            <w:gridSpan w:val="4"/>
          </w:tcPr>
          <w:p>
            <w:pPr>
              <w:pStyle w:val="69"/>
              <w:spacing w:after="0"/>
              <w:rPr>
                <w:sz w:val="8"/>
                <w:szCs w:val="8"/>
              </w:rPr>
            </w:pPr>
          </w:p>
        </w:tc>
        <w:tc>
          <w:tcPr>
            <w:tcW w:w="2267" w:type="dxa"/>
            <w:gridSpan w:val="2"/>
          </w:tcPr>
          <w:p>
            <w:pPr>
              <w:pStyle w:val="69"/>
              <w:spacing w:after="0"/>
              <w:rPr>
                <w:sz w:val="8"/>
                <w:szCs w:val="8"/>
              </w:rPr>
            </w:pPr>
          </w:p>
        </w:tc>
        <w:tc>
          <w:tcPr>
            <w:tcW w:w="1417" w:type="dxa"/>
            <w:gridSpan w:val="3"/>
          </w:tcPr>
          <w:p>
            <w:pPr>
              <w:pStyle w:val="69"/>
              <w:spacing w:after="0"/>
              <w:rPr>
                <w:sz w:val="8"/>
                <w:szCs w:val="8"/>
              </w:rPr>
            </w:pPr>
          </w:p>
        </w:tc>
        <w:tc>
          <w:tcPr>
            <w:tcW w:w="2127"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9"/>
              <w:tabs>
                <w:tab w:val="right" w:pos="1759"/>
              </w:tabs>
              <w:spacing w:after="0"/>
              <w:rPr>
                <w:b/>
                <w:i/>
              </w:rPr>
            </w:pPr>
            <w:r>
              <w:rPr>
                <w:b/>
                <w:i/>
              </w:rPr>
              <w:t>Category:</w:t>
            </w:r>
          </w:p>
        </w:tc>
        <w:tc>
          <w:tcPr>
            <w:tcW w:w="851" w:type="dxa"/>
            <w:shd w:val="pct30" w:color="FFFF00" w:fill="auto"/>
          </w:tcPr>
          <w:p>
            <w:pPr>
              <w:pStyle w:val="69"/>
              <w:spacing w:after="0"/>
              <w:ind w:left="100" w:right="-609"/>
              <w:rPr>
                <w:b/>
              </w:rPr>
            </w:pPr>
            <w:r>
              <w:rPr>
                <w:rFonts w:hint="eastAsia" w:eastAsia="宋体"/>
                <w:b/>
                <w:bCs/>
                <w:lang w:val="en-US" w:eastAsia="zh-CN"/>
              </w:rPr>
              <w:t>F</w:t>
            </w:r>
          </w:p>
        </w:tc>
        <w:tc>
          <w:tcPr>
            <w:tcW w:w="3402" w:type="dxa"/>
            <w:gridSpan w:val="5"/>
            <w:tcBorders>
              <w:left w:val="nil"/>
            </w:tcBorders>
          </w:tcPr>
          <w:p>
            <w:pPr>
              <w:pStyle w:val="69"/>
              <w:spacing w:after="0"/>
            </w:pPr>
          </w:p>
        </w:tc>
        <w:tc>
          <w:tcPr>
            <w:tcW w:w="1417" w:type="dxa"/>
            <w:gridSpan w:val="3"/>
            <w:tcBorders>
              <w:left w:val="nil"/>
            </w:tcBorders>
          </w:tcPr>
          <w:p>
            <w:pPr>
              <w:pStyle w:val="69"/>
              <w:spacing w:after="0"/>
              <w:jc w:val="right"/>
              <w:rPr>
                <w:b/>
                <w:i/>
              </w:rPr>
            </w:pPr>
            <w:r>
              <w:rPr>
                <w:b/>
                <w:i/>
              </w:rPr>
              <w:t>Release:</w:t>
            </w:r>
          </w:p>
        </w:tc>
        <w:tc>
          <w:tcPr>
            <w:tcW w:w="2127" w:type="dxa"/>
            <w:tcBorders>
              <w:right w:val="single" w:color="auto" w:sz="4" w:space="0"/>
            </w:tcBorders>
            <w:shd w:val="pct30" w:color="FFFF00" w:fill="auto"/>
          </w:tcPr>
          <w:p>
            <w:pPr>
              <w:pStyle w:val="69"/>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9"/>
              <w:spacing w:after="0"/>
              <w:rPr>
                <w:b/>
                <w:i/>
              </w:rPr>
            </w:pPr>
          </w:p>
        </w:tc>
        <w:tc>
          <w:tcPr>
            <w:tcW w:w="4677" w:type="dxa"/>
            <w:gridSpan w:val="8"/>
            <w:tcBorders>
              <w:bottom w:val="single" w:color="auto" w:sz="4" w:space="0"/>
            </w:tcBorders>
          </w:tcPr>
          <w:p>
            <w:pPr>
              <w:pStyle w:val="6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r>
              <w:rPr>
                <w:i/>
                <w:sz w:val="18"/>
              </w:rPr>
              <w:br w:type="textWrapping"/>
            </w:r>
            <w:r>
              <w:rPr>
                <w:b/>
                <w:bCs/>
                <w:i/>
                <w:sz w:val="18"/>
              </w:rPr>
              <w:t>S</w:t>
            </w:r>
            <w:r>
              <w:rPr>
                <w:i/>
                <w:sz w:val="18"/>
              </w:rPr>
              <w:t xml:space="preserve">  (adding to the sourcing companies’ CR statistics)</w:t>
            </w:r>
          </w:p>
          <w:p>
            <w:pPr>
              <w:pStyle w:val="6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3"/>
                <w:sz w:val="18"/>
              </w:rPr>
              <w:t>TR 21.900</w:t>
            </w:r>
            <w:r>
              <w:rPr>
                <w:rStyle w:val="33"/>
                <w:sz w:val="18"/>
              </w:rPr>
              <w:fldChar w:fldCharType="end"/>
            </w:r>
            <w:r>
              <w:rPr>
                <w:sz w:val="18"/>
              </w:rPr>
              <w:t>.</w:t>
            </w:r>
          </w:p>
        </w:tc>
        <w:tc>
          <w:tcPr>
            <w:tcW w:w="3120" w:type="dxa"/>
            <w:gridSpan w:val="2"/>
            <w:tcBorders>
              <w:bottom w:val="single" w:color="auto" w:sz="4" w:space="0"/>
              <w:right w:val="single" w:color="auto" w:sz="4" w:space="0"/>
            </w:tcBorders>
          </w:tcPr>
          <w:p>
            <w:pPr>
              <w:pStyle w:val="6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9"/>
              <w:spacing w:after="0"/>
              <w:rPr>
                <w:b/>
                <w:i/>
                <w:sz w:val="8"/>
                <w:szCs w:val="8"/>
              </w:rPr>
            </w:pPr>
          </w:p>
        </w:tc>
        <w:tc>
          <w:tcPr>
            <w:tcW w:w="7797" w:type="dxa"/>
            <w:gridSpan w:val="10"/>
          </w:tcPr>
          <w:p>
            <w:pPr>
              <w:pStyle w:val="6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9"/>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69"/>
              <w:spacing w:after="0"/>
              <w:ind w:left="100"/>
              <w:rPr>
                <w:rFonts w:hint="eastAsia" w:eastAsia="宋体"/>
                <w:b/>
                <w:bCs/>
                <w:highlight w:val="none"/>
                <w:lang w:val="en-US" w:eastAsia="zh-CN"/>
              </w:rPr>
            </w:pPr>
            <w:r>
              <w:rPr>
                <w:rFonts w:hint="eastAsia" w:eastAsia="宋体"/>
                <w:b/>
                <w:bCs/>
                <w:highlight w:val="none"/>
                <w:lang w:val="en-US" w:eastAsia="zh-CN"/>
              </w:rPr>
              <w:t>Move the content on MBS QoE handling when UE is in RRC_INACTIVE and RRC_IDLE from section 21.3 to section 21.2.4</w:t>
            </w:r>
            <w:r>
              <w:rPr>
                <w:rFonts w:hint="default" w:eastAsia="宋体"/>
                <w:b/>
                <w:bCs/>
                <w:highlight w:val="none"/>
                <w:lang w:val="en-US" w:eastAsia="zh-CN"/>
              </w:rPr>
              <w:t>:</w:t>
            </w:r>
            <w:r>
              <w:rPr>
                <w:rFonts w:hint="eastAsia" w:eastAsia="宋体"/>
                <w:b/>
                <w:bCs/>
                <w:highlight w:val="none"/>
                <w:lang w:val="en-US" w:eastAsia="zh-CN"/>
              </w:rPr>
              <w:t xml:space="preserve"> </w:t>
            </w:r>
          </w:p>
          <w:p>
            <w:pPr>
              <w:pStyle w:val="69"/>
              <w:spacing w:after="0"/>
              <w:ind w:left="100"/>
              <w:rPr>
                <w:rFonts w:hint="default" w:eastAsia="宋体"/>
                <w:lang w:val="en-US" w:eastAsia="zh-CN"/>
              </w:rPr>
            </w:pPr>
            <w:r>
              <w:rPr>
                <w:rFonts w:hint="eastAsia" w:eastAsia="宋体"/>
                <w:highlight w:val="none"/>
                <w:lang w:val="en-US" w:eastAsia="zh-CN"/>
              </w:rPr>
              <w:t xml:space="preserve">As explained in the title, section 21.3 is used to described how to support </w:t>
            </w:r>
            <w:r>
              <w:t>QoE Measurement Continuity for Mobility</w:t>
            </w:r>
            <w:r>
              <w:rPr>
                <w:rFonts w:hint="eastAsia" w:eastAsia="宋体"/>
                <w:lang w:val="en-US" w:eastAsia="zh-CN"/>
              </w:rPr>
              <w:t xml:space="preserve">. The moved content mainly describes how to handle the QoE session when UE is in RRC_INACTIVE/RRC_IDLE. This part is more related to the section 21.2.4 with the title </w:t>
            </w:r>
            <w:r>
              <w:rPr>
                <w:rFonts w:hint="default" w:eastAsia="宋体"/>
                <w:lang w:val="en-US" w:eastAsia="zh-CN"/>
              </w:rPr>
              <w:t>“</w:t>
            </w:r>
            <w:r>
              <w:t>QoE Measurement Handling in RRC_IDLE and RRC_INACTIVE States</w:t>
            </w:r>
            <w:r>
              <w:rPr>
                <w:rFonts w:hint="default" w:eastAsia="宋体"/>
                <w:lang w:val="en-US" w:eastAsia="zh-CN"/>
              </w:rPr>
              <w:t>”.</w:t>
            </w:r>
          </w:p>
          <w:p>
            <w:pPr>
              <w:pStyle w:val="69"/>
              <w:spacing w:after="0"/>
              <w:ind w:left="100"/>
              <w:rPr>
                <w:rFonts w:hint="default" w:eastAsia="宋体"/>
                <w:lang w:val="en-US" w:eastAsia="zh-CN"/>
              </w:rPr>
            </w:pPr>
          </w:p>
          <w:p>
            <w:pPr>
              <w:pStyle w:val="69"/>
              <w:spacing w:after="0"/>
              <w:ind w:left="100"/>
              <w:rPr>
                <w:rFonts w:hint="default" w:eastAsia="宋体"/>
                <w:b/>
                <w:bCs/>
                <w:lang w:val="en-US" w:eastAsia="zh-CN"/>
              </w:rPr>
            </w:pPr>
            <w:r>
              <w:rPr>
                <w:rFonts w:hint="default" w:eastAsia="宋体"/>
                <w:b/>
                <w:bCs/>
                <w:lang w:val="en-US" w:eastAsia="zh-CN"/>
              </w:rPr>
              <w:t>Add assistance information description for IDLE/INACTIVE QoE:</w:t>
            </w:r>
          </w:p>
          <w:p>
            <w:pPr>
              <w:pStyle w:val="69"/>
              <w:spacing w:after="0"/>
              <w:ind w:left="100"/>
              <w:rPr>
                <w:rFonts w:hint="default" w:eastAsia="宋体"/>
                <w:lang w:val="en-US" w:eastAsia="zh-CN"/>
              </w:rPr>
            </w:pPr>
            <w:r>
              <w:rPr>
                <w:rFonts w:hint="default" w:eastAsia="宋体"/>
                <w:lang w:val="en-US" w:eastAsia="zh-CN"/>
              </w:rPr>
              <w:t>The following agreement has been made in RAN3#122:</w:t>
            </w:r>
          </w:p>
          <w:p>
            <w:pPr>
              <w:pStyle w:val="78"/>
              <w:spacing w:after="0"/>
              <w:ind w:left="0"/>
              <w:rPr>
                <w:rFonts w:hint="default" w:eastAsia="宋体"/>
                <w:lang w:val="en-US" w:eastAsia="zh-CN"/>
              </w:rPr>
            </w:pPr>
            <w:r>
              <w:rPr>
                <w:rFonts w:hint="default" w:ascii="Calibri" w:hAnsi="Calibri" w:eastAsia="宋体" w:cs="Calibri"/>
                <w:b/>
                <w:bCs w:val="0"/>
                <w:color w:val="008000"/>
                <w:sz w:val="18"/>
                <w:lang w:eastAsia="zh-CN"/>
              </w:rPr>
              <w:t>No need to specify separate Assistance Information IEs for the following two scenarios: Handling of QoE reports in case of full buffer at the UE and Pausing of QoE reporting during RAN overload.</w:t>
            </w:r>
          </w:p>
          <w:p>
            <w:pPr>
              <w:pStyle w:val="69"/>
              <w:spacing w:after="0"/>
              <w:ind w:left="100"/>
              <w:rPr>
                <w:rFonts w:hint="default" w:eastAsia="宋体"/>
                <w:lang w:val="en-US" w:eastAsia="zh-CN"/>
              </w:rPr>
            </w:pPr>
            <w:r>
              <w:rPr>
                <w:rFonts w:hint="default" w:eastAsia="宋体"/>
                <w:lang w:val="en-US" w:eastAsia="zh-CN"/>
              </w:rPr>
              <w:t xml:space="preserve">It is clear that the assistance information for a QoE can also be used to handle the limited buffer issue in IDLE/INACTIVE QoE. But this agreement has not been captured in the current TS 38.300. </w:t>
            </w:r>
            <w:r>
              <w:rPr>
                <w:rFonts w:hint="eastAsia" w:eastAsia="宋体"/>
                <w:lang w:val="en-US" w:eastAsia="zh-CN"/>
              </w:rPr>
              <w:t>H</w:t>
            </w:r>
            <w:r>
              <w:rPr>
                <w:rFonts w:hint="default" w:eastAsia="宋体"/>
                <w:lang w:val="en-US" w:eastAsia="zh-CN"/>
              </w:rPr>
              <w:t>ence, a new sentence is added into the section 21.2.4 to capture RAN3 agreement on assistance information.</w:t>
            </w:r>
          </w:p>
          <w:p>
            <w:pPr>
              <w:pStyle w:val="69"/>
              <w:spacing w:after="0"/>
              <w:ind w:left="100"/>
              <w:rPr>
                <w:rFonts w:hint="default" w:eastAsia="宋体"/>
                <w:lang w:val="en-US" w:eastAsia="zh-CN"/>
              </w:rPr>
            </w:pPr>
          </w:p>
          <w:p>
            <w:pPr>
              <w:pStyle w:val="69"/>
              <w:spacing w:after="0"/>
              <w:ind w:left="100"/>
              <w:rPr>
                <w:rFonts w:hint="default" w:eastAsia="宋体"/>
                <w:b/>
                <w:bCs/>
                <w:lang w:val="en-US" w:eastAsia="zh-CN"/>
              </w:rPr>
            </w:pPr>
            <w:bookmarkStart w:id="1" w:name="OLE_LINK1"/>
            <w:r>
              <w:rPr>
                <w:rFonts w:hint="default" w:eastAsia="宋体"/>
                <w:b/>
                <w:bCs/>
                <w:lang w:val="en-US" w:eastAsia="zh-CN"/>
              </w:rPr>
              <w:t>Typo correction</w:t>
            </w:r>
            <w:bookmarkEnd w:id="1"/>
            <w:r>
              <w:rPr>
                <w:rFonts w:hint="default" w:eastAsia="宋体"/>
                <w:b/>
                <w:bCs/>
                <w:lang w:val="en-US" w:eastAsia="zh-CN"/>
              </w:rPr>
              <w:t>:</w:t>
            </w:r>
          </w:p>
          <w:p>
            <w:pPr>
              <w:pStyle w:val="69"/>
              <w:spacing w:after="0"/>
              <w:ind w:left="100"/>
              <w:rPr>
                <w:rFonts w:hint="default" w:eastAsia="宋体"/>
                <w:lang w:val="en-US" w:eastAsia="zh-CN"/>
              </w:rPr>
            </w:pPr>
            <w:r>
              <w:rPr>
                <w:rFonts w:hint="default" w:eastAsia="宋体"/>
                <w:lang w:val="en-US" w:eastAsia="zh-CN"/>
              </w:rPr>
              <w:t>Add a “,” in section 21.2.1.</w:t>
            </w:r>
          </w:p>
          <w:p>
            <w:pPr>
              <w:pStyle w:val="69"/>
              <w:spacing w:after="0"/>
              <w:ind w:left="10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sz w:val="8"/>
                <w:szCs w:val="8"/>
                <w:highlight w:val="none"/>
              </w:rPr>
            </w:pPr>
          </w:p>
        </w:tc>
        <w:tc>
          <w:tcPr>
            <w:tcW w:w="6946" w:type="dxa"/>
            <w:gridSpan w:val="9"/>
            <w:tcBorders>
              <w:right w:val="single" w:color="auto" w:sz="4" w:space="0"/>
            </w:tcBorders>
          </w:tcPr>
          <w:p>
            <w:pPr>
              <w:pStyle w:val="69"/>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69"/>
              <w:numPr>
                <w:ilvl w:val="0"/>
                <w:numId w:val="1"/>
              </w:numPr>
              <w:spacing w:after="0"/>
              <w:ind w:left="420" w:hanging="420"/>
              <w:rPr>
                <w:rFonts w:hint="eastAsia" w:eastAsia="宋体"/>
                <w:b w:val="0"/>
                <w:bCs w:val="0"/>
                <w:highlight w:val="none"/>
                <w:lang w:val="en-US" w:eastAsia="zh-CN"/>
              </w:rPr>
            </w:pPr>
            <w:r>
              <w:rPr>
                <w:rFonts w:hint="eastAsia" w:eastAsia="宋体"/>
                <w:b w:val="0"/>
                <w:bCs w:val="0"/>
                <w:highlight w:val="none"/>
                <w:lang w:val="en-US" w:eastAsia="zh-CN"/>
              </w:rPr>
              <w:t>Move the content on MBS QoE handling when UE is in RRC_INACTIVE and RRC_IDLE from section 21.3 to section 21.2.4</w:t>
            </w:r>
          </w:p>
          <w:p>
            <w:pPr>
              <w:pStyle w:val="69"/>
              <w:numPr>
                <w:ilvl w:val="0"/>
                <w:numId w:val="1"/>
              </w:numPr>
              <w:spacing w:after="0"/>
              <w:ind w:left="420" w:hanging="420"/>
              <w:rPr>
                <w:rFonts w:hint="default" w:eastAsia="宋体"/>
                <w:b w:val="0"/>
                <w:bCs w:val="0"/>
                <w:lang w:val="en-US" w:eastAsia="zh-CN"/>
              </w:rPr>
            </w:pPr>
            <w:r>
              <w:rPr>
                <w:rFonts w:hint="default" w:eastAsia="宋体"/>
                <w:b w:val="0"/>
                <w:bCs w:val="0"/>
                <w:lang w:val="en-US" w:eastAsia="zh-CN"/>
              </w:rPr>
              <w:t>Add assistance information description for IDLE/INACTIVE QoE</w:t>
            </w:r>
          </w:p>
          <w:p>
            <w:pPr>
              <w:pStyle w:val="69"/>
              <w:numPr>
                <w:ilvl w:val="0"/>
                <w:numId w:val="1"/>
              </w:numPr>
              <w:spacing w:after="0"/>
              <w:ind w:left="420" w:hanging="420"/>
              <w:rPr>
                <w:highlight w:val="none"/>
              </w:rPr>
            </w:pPr>
            <w:r>
              <w:rPr>
                <w:rFonts w:hint="default" w:eastAsia="宋体"/>
                <w:b w:val="0"/>
                <w:bCs w:val="0"/>
                <w:lang w:val="en-US" w:eastAsia="zh-CN"/>
              </w:rPr>
              <w:t>Typo correction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sz w:val="8"/>
                <w:szCs w:val="8"/>
                <w:highlight w:val="none"/>
              </w:rPr>
            </w:pPr>
          </w:p>
        </w:tc>
        <w:tc>
          <w:tcPr>
            <w:tcW w:w="6946" w:type="dxa"/>
            <w:gridSpan w:val="9"/>
            <w:tcBorders>
              <w:right w:val="single" w:color="auto" w:sz="4" w:space="0"/>
            </w:tcBorders>
          </w:tcPr>
          <w:p>
            <w:pPr>
              <w:pStyle w:val="69"/>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9"/>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69"/>
              <w:spacing w:after="0"/>
              <w:ind w:left="100"/>
              <w:rPr>
                <w:rFonts w:hint="default" w:eastAsia="宋体"/>
                <w:highlight w:val="none"/>
                <w:lang w:val="en-US" w:eastAsia="zh-CN"/>
              </w:rPr>
            </w:pPr>
            <w:r>
              <w:rPr>
                <w:rFonts w:hint="default"/>
                <w:highlight w:val="none"/>
                <w:lang w:val="en-US"/>
              </w:rPr>
              <w:t>The NR QoE function can not be supported properly in Rel-19</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Pr>
          <w:p>
            <w:pPr>
              <w:pStyle w:val="69"/>
              <w:spacing w:after="0"/>
              <w:rPr>
                <w:b/>
                <w:i/>
                <w:sz w:val="8"/>
                <w:szCs w:val="8"/>
                <w:highlight w:val="none"/>
              </w:rPr>
            </w:pPr>
          </w:p>
        </w:tc>
        <w:tc>
          <w:tcPr>
            <w:tcW w:w="6946" w:type="dxa"/>
            <w:gridSpan w:val="9"/>
          </w:tcPr>
          <w:p>
            <w:pPr>
              <w:pStyle w:val="69"/>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9"/>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69"/>
              <w:spacing w:after="0"/>
              <w:ind w:left="100"/>
              <w:rPr>
                <w:highlight w:val="none"/>
                <w:lang w:val="en-US"/>
              </w:rPr>
            </w:pPr>
            <w:r>
              <w:rPr>
                <w:rFonts w:hint="default"/>
                <w:highlight w:val="none"/>
                <w:lang w:val="en-US"/>
              </w:rPr>
              <w:t>21.2.1, 21.2.4, 21.3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sz w:val="8"/>
                <w:szCs w:val="8"/>
                <w:highlight w:val="none"/>
              </w:rPr>
            </w:pPr>
          </w:p>
        </w:tc>
        <w:tc>
          <w:tcPr>
            <w:tcW w:w="6946" w:type="dxa"/>
            <w:gridSpan w:val="9"/>
            <w:tcBorders>
              <w:right w:val="single" w:color="auto" w:sz="4" w:space="0"/>
            </w:tcBorders>
          </w:tcPr>
          <w:p>
            <w:pPr>
              <w:pStyle w:val="69"/>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69"/>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9"/>
              <w:spacing w:after="0"/>
              <w:jc w:val="center"/>
              <w:rPr>
                <w:b/>
                <w:caps/>
                <w:highlight w:val="none"/>
              </w:rPr>
            </w:pPr>
            <w:r>
              <w:rPr>
                <w:b/>
                <w:caps/>
                <w:highlight w:val="none"/>
              </w:rPr>
              <w:t>N</w:t>
            </w:r>
          </w:p>
        </w:tc>
        <w:tc>
          <w:tcPr>
            <w:tcW w:w="2977" w:type="dxa"/>
            <w:gridSpan w:val="4"/>
          </w:tcPr>
          <w:p>
            <w:pPr>
              <w:pStyle w:val="69"/>
              <w:tabs>
                <w:tab w:val="right" w:pos="2893"/>
              </w:tabs>
              <w:spacing w:after="0"/>
              <w:rPr>
                <w:highlight w:val="none"/>
              </w:rPr>
            </w:pPr>
          </w:p>
        </w:tc>
        <w:tc>
          <w:tcPr>
            <w:tcW w:w="3401" w:type="dxa"/>
            <w:gridSpan w:val="3"/>
            <w:tcBorders>
              <w:right w:val="single" w:color="auto" w:sz="4" w:space="0"/>
            </w:tcBorders>
            <w:shd w:val="clear" w:color="FFFF00" w:fill="auto"/>
          </w:tcPr>
          <w:p>
            <w:pPr>
              <w:pStyle w:val="69"/>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69"/>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9"/>
              <w:spacing w:after="0"/>
              <w:jc w:val="center"/>
              <w:rPr>
                <w:b/>
                <w:caps/>
                <w:highlight w:val="none"/>
              </w:rPr>
            </w:pPr>
            <w:r>
              <w:rPr>
                <w:b/>
                <w:caps/>
                <w:highlight w:val="none"/>
              </w:rPr>
              <w:t>X</w:t>
            </w:r>
          </w:p>
        </w:tc>
        <w:tc>
          <w:tcPr>
            <w:tcW w:w="2977" w:type="dxa"/>
            <w:gridSpan w:val="4"/>
          </w:tcPr>
          <w:p>
            <w:pPr>
              <w:pStyle w:val="69"/>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69"/>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69"/>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9"/>
              <w:spacing w:after="0"/>
              <w:jc w:val="center"/>
              <w:rPr>
                <w:b/>
                <w:caps/>
                <w:highlight w:val="none"/>
              </w:rPr>
            </w:pPr>
            <w:r>
              <w:rPr>
                <w:b/>
                <w:caps/>
                <w:highlight w:val="none"/>
              </w:rPr>
              <w:t>X</w:t>
            </w:r>
          </w:p>
        </w:tc>
        <w:tc>
          <w:tcPr>
            <w:tcW w:w="2977" w:type="dxa"/>
            <w:gridSpan w:val="4"/>
          </w:tcPr>
          <w:p>
            <w:pPr>
              <w:pStyle w:val="69"/>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69"/>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69"/>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9"/>
              <w:spacing w:after="0"/>
              <w:jc w:val="center"/>
              <w:rPr>
                <w:b/>
                <w:caps/>
                <w:highlight w:val="none"/>
              </w:rPr>
            </w:pPr>
            <w:r>
              <w:rPr>
                <w:b/>
                <w:caps/>
                <w:highlight w:val="none"/>
              </w:rPr>
              <w:t>X</w:t>
            </w:r>
          </w:p>
        </w:tc>
        <w:tc>
          <w:tcPr>
            <w:tcW w:w="2977" w:type="dxa"/>
            <w:gridSpan w:val="4"/>
          </w:tcPr>
          <w:p>
            <w:pPr>
              <w:pStyle w:val="69"/>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69"/>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highlight w:val="none"/>
              </w:rPr>
            </w:pPr>
          </w:p>
        </w:tc>
        <w:tc>
          <w:tcPr>
            <w:tcW w:w="6946" w:type="dxa"/>
            <w:gridSpan w:val="9"/>
            <w:tcBorders>
              <w:right w:val="single" w:color="auto" w:sz="4" w:space="0"/>
            </w:tcBorders>
          </w:tcPr>
          <w:p>
            <w:pPr>
              <w:pStyle w:val="69"/>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9"/>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69"/>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9"/>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69"/>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9"/>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9"/>
              <w:spacing w:after="0"/>
              <w:ind w:left="100"/>
              <w:rPr>
                <w:rFonts w:eastAsia="宋体"/>
                <w:highlight w:val="none"/>
                <w:lang w:val="en-US" w:eastAsia="zh-CN"/>
              </w:rPr>
            </w:pPr>
          </w:p>
        </w:tc>
      </w:tr>
    </w:tbl>
    <w:p>
      <w:pPr>
        <w:pStyle w:val="69"/>
        <w:spacing w:after="0"/>
        <w:rPr>
          <w:sz w:val="8"/>
          <w:szCs w:val="8"/>
          <w:highlight w:val="cyan"/>
        </w:rPr>
      </w:pPr>
    </w:p>
    <w:p/>
    <w:p>
      <w:pPr>
        <w:sectPr>
          <w:headerReference r:id="rId7"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pPr>
      <w:bookmarkStart w:id="2" w:name="_Toc367182965"/>
      <w:r>
        <w:rPr>
          <w:rFonts w:hint="eastAsia" w:eastAsia="宋体"/>
          <w:i/>
          <w:lang w:val="en-US" w:eastAsia="zh-CN"/>
        </w:rPr>
        <w:t>Changes Start</w:t>
      </w:r>
    </w:p>
    <w:p>
      <w:pPr>
        <w:pStyle w:val="3"/>
      </w:pPr>
      <w:bookmarkStart w:id="3" w:name="_Toc155991818"/>
      <w:r>
        <w:t>21.2</w:t>
      </w:r>
      <w:r>
        <w:tab/>
      </w:r>
      <w:r>
        <w:t>QoE Measurement Configuration</w:t>
      </w:r>
      <w:bookmarkEnd w:id="3"/>
    </w:p>
    <w:p>
      <w:pPr>
        <w:pStyle w:val="4"/>
      </w:pPr>
      <w:bookmarkStart w:id="4" w:name="_Toc155991819"/>
      <w:r>
        <w:t>21.2.1</w:t>
      </w:r>
      <w:r>
        <w:tab/>
      </w:r>
      <w:r>
        <w:t>QoE Measurement Collection Activation and Reporting</w:t>
      </w:r>
      <w:bookmarkEnd w:id="4"/>
    </w:p>
    <w:p>
      <w:pPr>
        <w:rPr>
          <w:lang w:eastAsia="zh-CN"/>
        </w:rPr>
      </w:pPr>
      <w:r>
        <w:t xml:space="preserve">The feature is activated in the </w:t>
      </w:r>
      <w:r>
        <w:rPr>
          <w:lang w:eastAsia="zh-CN"/>
        </w:rPr>
        <w:t>gNB</w:t>
      </w:r>
      <w:r>
        <w:t xml:space="preserve"> either by direct configuration from the OAM system (management-based activation), or by signalling from the OAM via the 5GC (signalling</w:t>
      </w:r>
      <w:r>
        <w:rPr>
          <w:lang w:eastAsia="zh-CN"/>
        </w:rPr>
        <w:t>-</w:t>
      </w:r>
      <w:r>
        <w:t>based activation)</w:t>
      </w:r>
      <w:r>
        <w:rPr>
          <w:lang w:eastAsia="zh-CN"/>
        </w:rPr>
        <w:t>, containing UE-associated QoE configuration</w:t>
      </w:r>
      <w:r>
        <w:t>.</w:t>
      </w:r>
      <w:r>
        <w:rPr>
          <w:lang w:eastAsia="zh-CN"/>
        </w:rPr>
        <w:t xml:space="preserve"> O</w:t>
      </w:r>
      <w:r>
        <w:t>ne or more QoE measurement collection jobs can be activated at a UE per service type, and each QoE measurement configuration is uniquely identified by a QoE reference.</w:t>
      </w:r>
    </w:p>
    <w:p>
      <w:pPr>
        <w:rPr>
          <w:ins w:id="0" w:author="ZTE-LYS_0206" w:date="2024-02-06T15:19:46Z"/>
          <w:rFonts w:hint="eastAsia"/>
          <w:color w:val="FF0000"/>
          <w:lang w:val="en-US"/>
        </w:rPr>
      </w:pPr>
      <w:r>
        <w:t xml:space="preserve">For signalling-based QoE </w:t>
      </w:r>
      <w:r>
        <w:rPr>
          <w:lang w:eastAsia="zh-CN"/>
        </w:rPr>
        <w:t>measurements</w:t>
      </w:r>
      <w:r>
        <w:t xml:space="preserve">, the OAM initiates the QoE measurement activation for a specific UE via the 5GC, and the gNB receives </w:t>
      </w:r>
      <w:r>
        <w:rPr>
          <w:lang w:eastAsia="zh-CN"/>
        </w:rPr>
        <w:t xml:space="preserve">one or more </w:t>
      </w:r>
      <w:r>
        <w:t>QoE measurement configurations by means of UE-associated signalling. The QoE measurement configuration for signalling</w:t>
      </w:r>
      <w:r>
        <w:rPr>
          <w:rFonts w:eastAsia="宋体"/>
        </w:rPr>
        <w:t>-</w:t>
      </w:r>
      <w:r>
        <w:t>based activation includes an application layer measurement configuration list and the corresponding information for QoE measurement collection</w:t>
      </w:r>
      <w:r>
        <w:rPr>
          <w:lang w:eastAsia="zh-CN"/>
        </w:rPr>
        <w:t xml:space="preserve">, e.g., QoE reference, service type, MCE IP address, slice scope, area scope, MDT alignment information, </w:t>
      </w:r>
      <w:r>
        <w:t xml:space="preserve">the indication of available </w:t>
      </w:r>
      <w:r>
        <w:rPr>
          <w:lang w:eastAsia="zh-CN"/>
        </w:rPr>
        <w:t>RAN visible QoE metrics</w:t>
      </w:r>
      <w:ins w:id="1" w:author="ZTE" w:date="2024-02-07T08:56:19Z">
        <w:r>
          <w:rPr>
            <w:rFonts w:hint="default"/>
            <w:lang w:val="en-US" w:eastAsia="zh-CN"/>
          </w:rPr>
          <w:t>,</w:t>
        </w:r>
      </w:ins>
      <w:r>
        <w:rPr>
          <w:lang w:eastAsia="zh-CN"/>
        </w:rPr>
        <w:t xml:space="preserve"> </w:t>
      </w:r>
      <w:r>
        <w:commentReference w:id="0"/>
      </w:r>
      <w:r>
        <w:rPr>
          <w:lang w:eastAsia="zh-CN"/>
        </w:rPr>
        <w:t>and assistance information</w:t>
      </w:r>
      <w:r>
        <w:t>.</w:t>
      </w:r>
    </w:p>
    <w:p>
      <w:pPr>
        <w:jc w:val="center"/>
        <w:rPr>
          <w:color w:val="FF0000"/>
          <w:lang w:val="en-US"/>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4"/>
      </w:pPr>
      <w:bookmarkStart w:id="5" w:name="_Toc155991821"/>
      <w:r>
        <w:t>21.2.3</w:t>
      </w:r>
      <w:r>
        <w:tab/>
      </w:r>
      <w:r>
        <w:t>Handling of QMC during RAN Overload</w:t>
      </w:r>
      <w:bookmarkEnd w:id="5"/>
    </w:p>
    <w:p>
      <w:pPr>
        <w:rPr>
          <w:lang w:eastAsia="zh-CN"/>
        </w:rPr>
      </w:pPr>
      <w:r>
        <w:rPr>
          <w:lang w:eastAsia="zh-CN"/>
        </w:rPr>
        <w:t>The QoE measurement collection pause/resume procedure is used to pause/resume reporting of one or multiple QoE measurement configurations in a UE in RAN overload situation.</w:t>
      </w:r>
    </w:p>
    <w:p>
      <w:pPr>
        <w:rPr>
          <w:lang w:eastAsia="zh-CN"/>
        </w:rPr>
      </w:pPr>
      <w:r>
        <w:rPr>
          <w:lang w:eastAsia="zh-CN"/>
        </w:rPr>
        <w:t>The gNB can use the</w:t>
      </w:r>
      <w:r>
        <w:rPr>
          <w:i/>
          <w:lang w:eastAsia="zh-CN"/>
        </w:rPr>
        <w:t xml:space="preserve"> RRCReconfiguration</w:t>
      </w:r>
      <w:r>
        <w:rPr>
          <w:lang w:eastAsia="zh-CN"/>
        </w:rPr>
        <w:t xml:space="preserve"> message to temporarily stop the UE from sending application layer measurement reports associated with one or multiple application layer measurement configurations. When the UE receives the QoE measurement collection pause indication, the UE temporarily stores application layer measurement reports in AS layer. When the UE receives the QoE measurement collection resume indication, the UE sends the stored application layer measurement reports to the gNB.</w:t>
      </w:r>
    </w:p>
    <w:p>
      <w:pPr>
        <w:rPr>
          <w:lang w:eastAsia="zh-CN"/>
        </w:rPr>
      </w:pPr>
      <w:r>
        <w:rPr>
          <w:lang w:eastAsia="zh-CN"/>
        </w:rPr>
        <w:t xml:space="preserve">For a QoE measurement configuration, the </w:t>
      </w:r>
      <w:r>
        <w:rPr>
          <w:highlight w:val="none"/>
          <w:lang w:eastAsia="zh-CN"/>
        </w:rPr>
        <w:t>assistance information</w:t>
      </w:r>
      <w:r>
        <w:rPr>
          <w:lang w:eastAsia="zh-CN"/>
        </w:rPr>
        <w:t xml:space="preserve"> provided by the OAM may be considered by the gNB for deciding whether to pause/resume the measurement reporting of certain QoE measurement configurations in case of RAN overload.</w:t>
      </w:r>
    </w:p>
    <w:p>
      <w:pPr>
        <w:pStyle w:val="4"/>
        <w:outlineLvl w:val="0"/>
      </w:pPr>
      <w:bookmarkStart w:id="6" w:name="_Toc155991822"/>
      <w:r>
        <w:t>21.2.4</w:t>
      </w:r>
      <w:r>
        <w:tab/>
      </w:r>
      <w:r>
        <w:t>QoE Measurement Handling in RRC_IDLE and RRC_INACTIVE States</w:t>
      </w:r>
      <w:bookmarkEnd w:id="6"/>
    </w:p>
    <w:p>
      <w:pPr>
        <w:rPr>
          <w:ins w:id="2" w:author="ZTE" w:date="2024-02-16T13:15:47Z"/>
          <w:highlight w:val="none"/>
        </w:rPr>
      </w:pPr>
      <w:ins w:id="3" w:author="ZTE" w:date="2024-02-16T13:15:47Z">
        <w:r>
          <w:rPr>
            <w:highlight w:val="none"/>
          </w:rPr>
          <w:t>For QoE sessions pertaining to data flows received via MBS broadcast, QoE measurement collection may continue during the RRC_INACTIVE and RRC_IDLE.</w:t>
        </w:r>
      </w:ins>
    </w:p>
    <w:p>
      <w:pPr>
        <w:rPr>
          <w:ins w:id="4" w:author="ZTE" w:date="2024-02-16T13:15:47Z"/>
          <w:highlight w:val="none"/>
        </w:rPr>
      </w:pPr>
      <w:ins w:id="5" w:author="ZTE" w:date="2024-02-16T13:15:47Z">
        <w:r>
          <w:rPr>
            <w:highlight w:val="none"/>
          </w:rPr>
          <w:t>Upon UE's transition from RRC_IDLE to RRC_CONNECTED, the gNB serving the UE should ensure that it does not release an already configured signalling-based QoE measurement configuration for the sake of configuring a new management-based QoE measurement configuration.</w:t>
        </w:r>
      </w:ins>
    </w:p>
    <w:p>
      <w:pPr>
        <w:rPr>
          <w:ins w:id="6" w:author="ZTE" w:date="2024-02-16T13:15:56Z"/>
          <w:highlight w:val="none"/>
          <w:lang w:eastAsia="zh-CN"/>
        </w:rPr>
      </w:pPr>
      <w:ins w:id="7" w:author="ZTE" w:date="2024-02-16T13:15:47Z">
        <w:r>
          <w:rPr>
            <w:highlight w:val="none"/>
            <w:lang w:eastAsia="zh-CN"/>
          </w:rPr>
          <w:t>QoE measurements for ongoing sessions should be continued when switching between MBS multicast and unicast transmission modes.</w:t>
        </w:r>
      </w:ins>
    </w:p>
    <w:p>
      <w:pPr>
        <w:rPr>
          <w:ins w:id="8" w:author="ZTE" w:date="2024-02-16T13:15:47Z"/>
          <w:highlight w:val="none"/>
          <w:lang w:eastAsia="zh-CN"/>
        </w:rPr>
      </w:pPr>
      <w:ins w:id="9" w:author="ZTE" w:date="2024-02-16T13:15:56Z">
        <w:r>
          <w:rPr>
            <w:lang w:eastAsia="zh-CN"/>
          </w:rPr>
          <w:t>When the UE resumes the connection with a gNB that does not support QoE, the UE releases all application layer measurement configurations.</w:t>
        </w:r>
      </w:ins>
    </w:p>
    <w:p>
      <w:pPr>
        <w:rPr>
          <w:ins w:id="10" w:author="ZTE" w:date="2024-02-07T09:06:06Z"/>
          <w:rFonts w:hint="default"/>
          <w:highlight w:val="none"/>
          <w:lang w:val="en-US" w:eastAsia="zh-CN"/>
        </w:rPr>
      </w:pPr>
      <w:ins w:id="11" w:author="ZTE" w:date="2024-02-07T10:15:49Z">
        <w:r>
          <w:rPr>
            <w:rFonts w:hint="eastAsia"/>
            <w:highlight w:val="none"/>
            <w:lang w:val="en-US" w:eastAsia="zh-CN"/>
          </w:rPr>
          <w:t xml:space="preserve">For a </w:t>
        </w:r>
      </w:ins>
      <w:ins w:id="12" w:author="ZTE" w:date="2024-02-07T10:15:50Z">
        <w:r>
          <w:rPr>
            <w:rFonts w:hint="eastAsia"/>
            <w:highlight w:val="none"/>
            <w:lang w:val="en-US" w:eastAsia="zh-CN"/>
          </w:rPr>
          <w:t xml:space="preserve">QoE </w:t>
        </w:r>
      </w:ins>
      <w:ins w:id="13" w:author="ZTE" w:date="2024-02-07T10:15:51Z">
        <w:r>
          <w:rPr>
            <w:rFonts w:hint="eastAsia"/>
            <w:highlight w:val="none"/>
            <w:lang w:val="en-US" w:eastAsia="zh-CN"/>
          </w:rPr>
          <w:t>measuremen</w:t>
        </w:r>
      </w:ins>
      <w:ins w:id="14" w:author="ZTE" w:date="2024-02-07T10:15:52Z">
        <w:r>
          <w:rPr>
            <w:rFonts w:hint="eastAsia"/>
            <w:highlight w:val="none"/>
            <w:lang w:val="en-US" w:eastAsia="zh-CN"/>
          </w:rPr>
          <w:t>t confi</w:t>
        </w:r>
      </w:ins>
      <w:ins w:id="15" w:author="ZTE" w:date="2024-02-07T10:15:53Z">
        <w:r>
          <w:rPr>
            <w:rFonts w:hint="eastAsia"/>
            <w:highlight w:val="none"/>
            <w:lang w:val="en-US" w:eastAsia="zh-CN"/>
          </w:rPr>
          <w:t>guration f</w:t>
        </w:r>
      </w:ins>
      <w:ins w:id="16" w:author="ZTE" w:date="2024-02-07T10:15:54Z">
        <w:r>
          <w:rPr>
            <w:rFonts w:hint="eastAsia"/>
            <w:highlight w:val="none"/>
            <w:lang w:val="en-US" w:eastAsia="zh-CN"/>
          </w:rPr>
          <w:t xml:space="preserve">or </w:t>
        </w:r>
      </w:ins>
      <w:ins w:id="17" w:author="ZTE" w:date="2024-02-07T10:15:57Z">
        <w:r>
          <w:rPr>
            <w:rFonts w:hint="eastAsia"/>
            <w:highlight w:val="none"/>
            <w:lang w:val="en-US" w:eastAsia="zh-CN"/>
          </w:rPr>
          <w:t xml:space="preserve">MBS </w:t>
        </w:r>
      </w:ins>
      <w:ins w:id="18" w:author="ZTE" w:date="2024-02-07T10:16:29Z">
        <w:r>
          <w:rPr>
            <w:rFonts w:hint="eastAsia"/>
            <w:highlight w:val="none"/>
            <w:lang w:val="en-US" w:eastAsia="zh-CN"/>
          </w:rPr>
          <w:t>com</w:t>
        </w:r>
      </w:ins>
      <w:ins w:id="19" w:author="ZTE" w:date="2024-02-07T10:16:30Z">
        <w:r>
          <w:rPr>
            <w:rFonts w:hint="eastAsia"/>
            <w:highlight w:val="none"/>
            <w:lang w:val="en-US" w:eastAsia="zh-CN"/>
          </w:rPr>
          <w:t>municati</w:t>
        </w:r>
      </w:ins>
      <w:ins w:id="20" w:author="ZTE" w:date="2024-02-07T10:16:31Z">
        <w:r>
          <w:rPr>
            <w:rFonts w:hint="eastAsia"/>
            <w:highlight w:val="none"/>
            <w:lang w:val="en-US" w:eastAsia="zh-CN"/>
          </w:rPr>
          <w:t>on serv</w:t>
        </w:r>
      </w:ins>
      <w:ins w:id="21" w:author="ZTE" w:date="2024-02-07T10:16:32Z">
        <w:r>
          <w:rPr>
            <w:rFonts w:hint="eastAsia"/>
            <w:highlight w:val="none"/>
            <w:lang w:val="en-US" w:eastAsia="zh-CN"/>
          </w:rPr>
          <w:t>ic</w:t>
        </w:r>
      </w:ins>
      <w:ins w:id="22" w:author="ZTE" w:date="2024-02-07T10:16:33Z">
        <w:r>
          <w:rPr>
            <w:rFonts w:hint="eastAsia"/>
            <w:highlight w:val="none"/>
            <w:lang w:val="en-US" w:eastAsia="zh-CN"/>
          </w:rPr>
          <w:t xml:space="preserve">e, </w:t>
        </w:r>
      </w:ins>
      <w:ins w:id="23" w:author="ZTE" w:date="2024-02-07T10:16:57Z">
        <w:r>
          <w:rPr>
            <w:rFonts w:hint="eastAsia"/>
            <w:highlight w:val="none"/>
            <w:lang w:val="en-US" w:eastAsia="zh-CN"/>
          </w:rPr>
          <w:t xml:space="preserve">the </w:t>
        </w:r>
      </w:ins>
      <w:ins w:id="24" w:author="ZTE" w:date="2024-02-07T10:16:58Z">
        <w:r>
          <w:rPr>
            <w:rFonts w:hint="eastAsia"/>
            <w:highlight w:val="none"/>
            <w:lang w:val="en-US" w:eastAsia="zh-CN"/>
          </w:rPr>
          <w:t>as</w:t>
        </w:r>
      </w:ins>
      <w:ins w:id="25" w:author="ZTE" w:date="2024-02-07T10:16:59Z">
        <w:r>
          <w:rPr>
            <w:rFonts w:hint="eastAsia"/>
            <w:highlight w:val="none"/>
            <w:lang w:val="en-US" w:eastAsia="zh-CN"/>
          </w:rPr>
          <w:t xml:space="preserve">sistance </w:t>
        </w:r>
      </w:ins>
      <w:ins w:id="26" w:author="ZTE" w:date="2024-02-07T10:17:00Z">
        <w:r>
          <w:rPr>
            <w:rFonts w:hint="eastAsia"/>
            <w:highlight w:val="none"/>
            <w:lang w:val="en-US" w:eastAsia="zh-CN"/>
          </w:rPr>
          <w:t>informa</w:t>
        </w:r>
      </w:ins>
      <w:ins w:id="27" w:author="ZTE" w:date="2024-02-07T10:17:01Z">
        <w:r>
          <w:rPr>
            <w:rFonts w:hint="eastAsia"/>
            <w:highlight w:val="none"/>
            <w:lang w:val="en-US" w:eastAsia="zh-CN"/>
          </w:rPr>
          <w:t>tion ma</w:t>
        </w:r>
      </w:ins>
      <w:ins w:id="28" w:author="ZTE" w:date="2024-02-07T10:17:02Z">
        <w:r>
          <w:rPr>
            <w:rFonts w:hint="eastAsia"/>
            <w:highlight w:val="none"/>
            <w:lang w:val="en-US" w:eastAsia="zh-CN"/>
          </w:rPr>
          <w:t>y be con</w:t>
        </w:r>
      </w:ins>
      <w:ins w:id="29" w:author="ZTE" w:date="2024-02-07T10:17:03Z">
        <w:r>
          <w:rPr>
            <w:rFonts w:hint="eastAsia"/>
            <w:highlight w:val="none"/>
            <w:lang w:val="en-US" w:eastAsia="zh-CN"/>
          </w:rPr>
          <w:t>figured</w:t>
        </w:r>
      </w:ins>
      <w:ins w:id="30" w:author="ZTE" w:date="2024-02-07T10:17:04Z">
        <w:r>
          <w:rPr>
            <w:rFonts w:hint="eastAsia"/>
            <w:highlight w:val="none"/>
            <w:lang w:val="en-US" w:eastAsia="zh-CN"/>
          </w:rPr>
          <w:t xml:space="preserve"> to </w:t>
        </w:r>
      </w:ins>
      <w:ins w:id="31" w:author="ZTE" w:date="2024-02-07T10:17:05Z">
        <w:r>
          <w:rPr>
            <w:rFonts w:hint="eastAsia"/>
            <w:highlight w:val="none"/>
            <w:lang w:val="en-US" w:eastAsia="zh-CN"/>
          </w:rPr>
          <w:t xml:space="preserve">UE </w:t>
        </w:r>
      </w:ins>
      <w:ins w:id="32" w:author="ZTE" w:date="2024-02-07T10:17:16Z">
        <w:r>
          <w:rPr>
            <w:rFonts w:hint="eastAsia"/>
            <w:highlight w:val="none"/>
            <w:lang w:val="en-US" w:eastAsia="zh-CN"/>
          </w:rPr>
          <w:t xml:space="preserve">for </w:t>
        </w:r>
      </w:ins>
      <w:ins w:id="33" w:author="ZTE" w:date="2024-02-18T09:56:35Z">
        <w:r>
          <w:rPr>
            <w:rFonts w:hint="eastAsia"/>
            <w:highlight w:val="none"/>
            <w:lang w:val="en-US" w:eastAsia="zh-CN"/>
          </w:rPr>
          <w:t>decidin</w:t>
        </w:r>
      </w:ins>
      <w:ins w:id="34" w:author="ZTE" w:date="2024-02-18T09:56:36Z">
        <w:r>
          <w:rPr>
            <w:rFonts w:hint="eastAsia"/>
            <w:highlight w:val="none"/>
            <w:lang w:val="en-US" w:eastAsia="zh-CN"/>
          </w:rPr>
          <w:t xml:space="preserve">g </w:t>
        </w:r>
      </w:ins>
      <w:ins w:id="35" w:author="ZTE" w:date="2024-02-18T09:56:39Z">
        <w:r>
          <w:rPr>
            <w:rFonts w:hint="eastAsia"/>
            <w:highlight w:val="none"/>
            <w:lang w:val="en-US" w:eastAsia="zh-CN"/>
          </w:rPr>
          <w:t>wh</w:t>
        </w:r>
      </w:ins>
      <w:ins w:id="36" w:author="ZTE" w:date="2024-02-18T09:56:41Z">
        <w:r>
          <w:rPr>
            <w:rFonts w:hint="eastAsia"/>
            <w:highlight w:val="none"/>
            <w:lang w:val="en-US" w:eastAsia="zh-CN"/>
          </w:rPr>
          <w:t xml:space="preserve">ich </w:t>
        </w:r>
      </w:ins>
      <w:ins w:id="37" w:author="ZTE" w:date="2024-02-18T09:56:42Z">
        <w:r>
          <w:rPr>
            <w:rFonts w:hint="eastAsia"/>
            <w:highlight w:val="none"/>
            <w:lang w:val="en-US" w:eastAsia="zh-CN"/>
          </w:rPr>
          <w:t>QoE</w:t>
        </w:r>
      </w:ins>
      <w:ins w:id="38" w:author="ZTE" w:date="2024-02-18T09:56:43Z">
        <w:r>
          <w:rPr>
            <w:rFonts w:hint="eastAsia"/>
            <w:highlight w:val="none"/>
            <w:lang w:val="en-US" w:eastAsia="zh-CN"/>
          </w:rPr>
          <w:t xml:space="preserve"> measu</w:t>
        </w:r>
      </w:ins>
      <w:ins w:id="39" w:author="ZTE" w:date="2024-02-18T09:56:45Z">
        <w:r>
          <w:rPr>
            <w:rFonts w:hint="eastAsia"/>
            <w:highlight w:val="none"/>
            <w:lang w:val="en-US" w:eastAsia="zh-CN"/>
          </w:rPr>
          <w:t>re</w:t>
        </w:r>
      </w:ins>
      <w:ins w:id="40" w:author="ZTE" w:date="2024-02-18T09:56:46Z">
        <w:r>
          <w:rPr>
            <w:rFonts w:hint="eastAsia"/>
            <w:highlight w:val="none"/>
            <w:lang w:val="en-US" w:eastAsia="zh-CN"/>
          </w:rPr>
          <w:t xml:space="preserve">ment </w:t>
        </w:r>
      </w:ins>
      <w:ins w:id="41" w:author="ZTE" w:date="2024-02-18T09:57:37Z">
        <w:r>
          <w:rPr>
            <w:rFonts w:hint="eastAsia"/>
            <w:highlight w:val="none"/>
            <w:lang w:val="en-US" w:eastAsia="zh-CN"/>
          </w:rPr>
          <w:t>c</w:t>
        </w:r>
      </w:ins>
      <w:ins w:id="42" w:author="ZTE" w:date="2024-02-18T09:57:38Z">
        <w:r>
          <w:rPr>
            <w:rFonts w:hint="eastAsia"/>
            <w:highlight w:val="none"/>
            <w:lang w:val="en-US" w:eastAsia="zh-CN"/>
          </w:rPr>
          <w:t>ollect</w:t>
        </w:r>
      </w:ins>
      <w:ins w:id="43" w:author="ZTE" w:date="2024-02-18T09:57:39Z">
        <w:r>
          <w:rPr>
            <w:rFonts w:hint="eastAsia"/>
            <w:highlight w:val="none"/>
            <w:lang w:val="en-US" w:eastAsia="zh-CN"/>
          </w:rPr>
          <w:t xml:space="preserve">ion </w:t>
        </w:r>
      </w:ins>
      <w:ins w:id="44" w:author="ZTE" w:date="2024-02-18T09:56:47Z">
        <w:r>
          <w:rPr>
            <w:rFonts w:hint="eastAsia"/>
            <w:highlight w:val="none"/>
            <w:lang w:val="en-US" w:eastAsia="zh-CN"/>
          </w:rPr>
          <w:t>data s</w:t>
        </w:r>
      </w:ins>
      <w:ins w:id="45" w:author="ZTE" w:date="2024-02-18T09:56:51Z">
        <w:r>
          <w:rPr>
            <w:rFonts w:hint="eastAsia"/>
            <w:highlight w:val="none"/>
            <w:lang w:val="en-US" w:eastAsia="zh-CN"/>
          </w:rPr>
          <w:t xml:space="preserve">hall </w:t>
        </w:r>
      </w:ins>
      <w:ins w:id="46" w:author="ZTE" w:date="2024-02-18T09:56:52Z">
        <w:r>
          <w:rPr>
            <w:rFonts w:hint="eastAsia"/>
            <w:highlight w:val="none"/>
            <w:lang w:val="en-US" w:eastAsia="zh-CN"/>
          </w:rPr>
          <w:t>be s</w:t>
        </w:r>
      </w:ins>
      <w:ins w:id="47" w:author="ZTE" w:date="2024-02-18T09:56:53Z">
        <w:r>
          <w:rPr>
            <w:rFonts w:hint="eastAsia"/>
            <w:highlight w:val="none"/>
            <w:lang w:val="en-US" w:eastAsia="zh-CN"/>
          </w:rPr>
          <w:t>tored</w:t>
        </w:r>
      </w:ins>
      <w:ins w:id="48" w:author="ZTE" w:date="2024-02-18T09:55:17Z">
        <w:r>
          <w:rPr>
            <w:rFonts w:hint="eastAsia"/>
            <w:highlight w:val="none"/>
            <w:lang w:val="en-US" w:eastAsia="zh-CN"/>
          </w:rPr>
          <w:t xml:space="preserve"> </w:t>
        </w:r>
      </w:ins>
      <w:ins w:id="49" w:author="ZTE" w:date="2024-02-18T09:55:25Z">
        <w:r>
          <w:rPr>
            <w:rFonts w:hint="eastAsia"/>
            <w:highlight w:val="none"/>
            <w:lang w:val="en-US" w:eastAsia="zh-CN"/>
          </w:rPr>
          <w:t>during</w:t>
        </w:r>
      </w:ins>
      <w:ins w:id="50" w:author="ZTE" w:date="2024-02-18T09:55:26Z">
        <w:r>
          <w:rPr>
            <w:rFonts w:hint="eastAsia"/>
            <w:highlight w:val="none"/>
            <w:lang w:val="en-US" w:eastAsia="zh-CN"/>
          </w:rPr>
          <w:t xml:space="preserve"> R</w:t>
        </w:r>
      </w:ins>
      <w:ins w:id="51" w:author="ZTE" w:date="2024-02-18T09:55:27Z">
        <w:r>
          <w:rPr>
            <w:rFonts w:hint="eastAsia"/>
            <w:highlight w:val="none"/>
            <w:lang w:val="en-US" w:eastAsia="zh-CN"/>
          </w:rPr>
          <w:t>RC_I</w:t>
        </w:r>
      </w:ins>
      <w:ins w:id="52" w:author="ZTE" w:date="2024-02-18T09:55:28Z">
        <w:r>
          <w:rPr>
            <w:rFonts w:hint="eastAsia"/>
            <w:highlight w:val="none"/>
            <w:lang w:val="en-US" w:eastAsia="zh-CN"/>
          </w:rPr>
          <w:t>NACTI</w:t>
        </w:r>
      </w:ins>
      <w:ins w:id="53" w:author="ZTE" w:date="2024-02-18T09:55:29Z">
        <w:r>
          <w:rPr>
            <w:rFonts w:hint="eastAsia"/>
            <w:highlight w:val="none"/>
            <w:lang w:val="en-US" w:eastAsia="zh-CN"/>
          </w:rPr>
          <w:t xml:space="preserve">VE </w:t>
        </w:r>
      </w:ins>
      <w:ins w:id="54" w:author="ZTE" w:date="2024-02-18T09:55:30Z">
        <w:r>
          <w:rPr>
            <w:rFonts w:hint="eastAsia"/>
            <w:highlight w:val="none"/>
            <w:lang w:val="en-US" w:eastAsia="zh-CN"/>
          </w:rPr>
          <w:t>and R</w:t>
        </w:r>
      </w:ins>
      <w:ins w:id="55" w:author="ZTE" w:date="2024-02-18T09:55:31Z">
        <w:r>
          <w:rPr>
            <w:rFonts w:hint="eastAsia"/>
            <w:highlight w:val="none"/>
            <w:lang w:val="en-US" w:eastAsia="zh-CN"/>
          </w:rPr>
          <w:t>RC</w:t>
        </w:r>
      </w:ins>
      <w:ins w:id="56" w:author="ZTE" w:date="2024-02-18T09:55:32Z">
        <w:r>
          <w:rPr>
            <w:rFonts w:hint="eastAsia"/>
            <w:highlight w:val="none"/>
            <w:lang w:val="en-US" w:eastAsia="zh-CN"/>
          </w:rPr>
          <w:t>_IDLE</w:t>
        </w:r>
      </w:ins>
      <w:ins w:id="57" w:author="ZTE" w:date="2024-02-07T10:17:43Z">
        <w:r>
          <w:rPr>
            <w:rFonts w:hint="eastAsia"/>
            <w:highlight w:val="none"/>
            <w:lang w:val="en-US" w:eastAsia="zh-CN"/>
          </w:rPr>
          <w:t>.</w:t>
        </w:r>
      </w:ins>
    </w:p>
    <w:p>
      <w:pPr>
        <w:rPr>
          <w:lang w:eastAsia="zh-CN"/>
        </w:rPr>
      </w:pPr>
      <w:r>
        <w:rPr>
          <w:lang w:eastAsia="zh-CN"/>
        </w:rPr>
        <w:t>If the UE enters RRC_INACTIVE, the UE AS configuration for the QoE is stored in the UE Inactive AS context.</w:t>
      </w:r>
    </w:p>
    <w:p>
      <w:pPr>
        <w:rPr>
          <w:lang w:eastAsia="zh-CN"/>
        </w:rPr>
      </w:pPr>
      <w:r>
        <w:rPr>
          <w:lang w:eastAsia="zh-CN"/>
        </w:rPr>
        <w:t>If the UE enters RRC_IDLE state, the UE releases all application layer measurement configurations except the application layer configurations explicitly indicated by the gNB as applicable in RRC_IDLE and RRC_INACTIVE states.</w:t>
      </w:r>
    </w:p>
    <w:p>
      <w:r>
        <w:rPr>
          <w:lang w:eastAsia="zh-CN"/>
        </w:rPr>
        <w:t>For application measurement configurations applicable in RRC_IDLE and RRC_INACTIVE states, the UE continues on-going QoE measurement collection when entering RRC_IDLE or RRC_INACTIVE state,</w:t>
      </w:r>
      <w:r>
        <w:t xml:space="preserve"> and also when returning to RRC_CONNECTED state.</w:t>
      </w:r>
      <w:r>
        <w:rPr>
          <w:lang w:eastAsia="zh-CN"/>
        </w:rPr>
        <w:t xml:space="preserve"> The UE may also start QoE collection according to the stored QoE configuration while in RRC_IDLE or RRC_INACTIVE state. The UE keeps the application layer measurement configurations but does not start new QoE sessions when it is outside of the area scope for QoE configurations in </w:t>
      </w:r>
      <w:r>
        <w:t>RRC_IDLE and/or RRC_INACTIVE</w:t>
      </w:r>
      <w:r>
        <w:rPr>
          <w:lang w:eastAsia="zh-CN"/>
        </w:rPr>
        <w:t xml:space="preserve"> state. The UE stores the application layer measurement reports generated while in </w:t>
      </w:r>
      <w:r>
        <w:t>RRC_IDLE and/or RRC_INACTIVE</w:t>
      </w:r>
      <w:r>
        <w:rPr>
          <w:lang w:eastAsia="zh-CN"/>
        </w:rPr>
        <w:t xml:space="preserve"> state in the AS layer. The gNB can retrieve the </w:t>
      </w:r>
      <w:r>
        <w:t>application layer measurement</w:t>
      </w:r>
      <w:r>
        <w:rPr>
          <w:lang w:eastAsia="zh-CN"/>
        </w:rPr>
        <w:t xml:space="preserve"> reports/configurations and session status indication by configuring SRB4 or SRB5 after it receives application layer measurement reports/configurations availability indication. </w:t>
      </w:r>
      <w:r>
        <w:t>The UE can send idle/inactive application layer measurement reports to the gNB only when it has moved to RRC_CONNECTED state due to other reasons.</w:t>
      </w:r>
    </w:p>
    <w:p>
      <w:pPr>
        <w:rPr>
          <w:lang w:eastAsia="zh-CN"/>
        </w:rPr>
      </w:pPr>
      <w:r>
        <w:t>Upon UE's transition from RRC_IDLE to RRC_CONNECTED, the gNB serving the UE should ensure that it does not release an already configured signalling-based QoE measurement configuration for the sake of configuring a new management-based QoE measurement configuration.</w:t>
      </w:r>
    </w:p>
    <w:p>
      <w:pPr>
        <w:pStyle w:val="4"/>
      </w:pPr>
      <w:bookmarkStart w:id="7" w:name="_Toc155991823"/>
      <w:r>
        <w:t>21.2.5</w:t>
      </w:r>
      <w:r>
        <w:tab/>
      </w:r>
      <w:r>
        <w:t>Per-slice QoE Measurement</w:t>
      </w:r>
      <w:bookmarkEnd w:id="7"/>
    </w:p>
    <w:p>
      <w:pPr>
        <w:rPr>
          <w:lang w:eastAsia="zh-CN"/>
        </w:rPr>
      </w:pPr>
      <w:r>
        <w:rPr>
          <w:lang w:eastAsia="zh-CN"/>
        </w:rPr>
        <w:t>When a service is provided within a configured slice, the QoE Measurement for this service type can also be configured together with the corresponding slice scope, so that the user experience of this service can also be evaluated on a per-slice basis. Multiple QoE measurement configurations can be configured for the same service type, and each configuration can pertain to different slices, where each QoE measurement configuration is identified with a QoE reference.</w:t>
      </w:r>
    </w:p>
    <w:p>
      <w:pPr>
        <w:rPr>
          <w:lang w:eastAsia="zh-CN"/>
        </w:rPr>
      </w:pPr>
      <w:r>
        <w:rPr>
          <w:lang w:eastAsia="zh-CN"/>
        </w:rPr>
        <w:t>The UE includes the network slice identifier inside the QoE report container when reporting QoE measurement reports.</w:t>
      </w:r>
    </w:p>
    <w:p>
      <w:pPr>
        <w:pStyle w:val="3"/>
      </w:pPr>
      <w:r>
        <w:t>21.3</w:t>
      </w:r>
      <w:r>
        <w:tab/>
      </w:r>
      <w:r>
        <w:t>QoE Measurement Continuity for Mobility</w:t>
      </w:r>
    </w:p>
    <w:p>
      <w:r>
        <w:t xml:space="preserve">QoE measurement collection continuity for intra-system intra-RAT handover 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w:t>
      </w:r>
      <w:r>
        <w:rPr>
          <w:rFonts w:eastAsia="宋体"/>
          <w:lang w:eastAsia="zh-CN"/>
        </w:rPr>
        <w:t>application layer</w:t>
      </w:r>
      <w:r>
        <w:t xml:space="preserve"> measurement configuration.</w:t>
      </w:r>
    </w:p>
    <w:p>
      <w:r>
        <w:t>For the handover, the source gNB may transmit the information related to one or more application layer measurement configurations of the UE to the target gNB via XnAP or NGAP. For signalling-based QoE, the service type</w:t>
      </w:r>
      <w:r>
        <w:rPr>
          <w:rFonts w:eastAsia="宋体"/>
          <w:lang w:eastAsia="zh-CN"/>
        </w:rPr>
        <w:t xml:space="preserve"> indication</w:t>
      </w:r>
      <w:r>
        <w:t>, QoE reference, and, optionally, the MCE IP address, measurement configuration application layer ID, MDT alignment information, area scope, slice support list for QMC</w:t>
      </w:r>
      <w:r>
        <w:rPr>
          <w:rFonts w:eastAsia="宋体"/>
          <w:lang w:eastAsia="zh-CN"/>
        </w:rPr>
        <w:t>, available RAN visible QoE metrics</w:t>
      </w:r>
      <w:r>
        <w:t xml:space="preserve"> and measurement status are passed to the target gNB. For management-based QoE, the service type</w:t>
      </w:r>
      <w:r>
        <w:rPr>
          <w:rFonts w:eastAsia="宋体"/>
          <w:lang w:eastAsia="zh-CN"/>
        </w:rPr>
        <w:t xml:space="preserve"> indication</w:t>
      </w:r>
      <w:r>
        <w:t>, measurement configuration application layer ID, the MCE IP address and QoE measurement status are passed to the target gNB. For RRC_INACTIVE state mobility, QoE measurement configuration(s) of a specific UE can be retrieved from the gNB hosting the UE context when it resumes to the RRC_CONNECTED state.</w:t>
      </w:r>
    </w:p>
    <w:p>
      <w:r>
        <w:t>For signalling-based QoE, at handover to a target gNB that supports QoE measurement collection, the target gNB decides which of the application layer measurement configurations should be kept or released, e.g., based on application layer measurement configuration information received from the source gNB in Xn/N</w:t>
      </w:r>
      <w:r>
        <w:rPr>
          <w:lang w:eastAsia="zh-CN"/>
        </w:rPr>
        <w:t>G</w:t>
      </w:r>
      <w:r>
        <w:t xml:space="preserve"> signalling.</w:t>
      </w:r>
    </w:p>
    <w:p>
      <w:r>
        <w:t>The continuity of QoE measurement configuration and reporting in NR-DC scenario is supported as specified in TS 37.340 [21].</w:t>
      </w:r>
    </w:p>
    <w:p>
      <w:pPr>
        <w:rPr>
          <w:del w:id="58" w:author="ZTE" w:date="2024-02-16T13:15:38Z"/>
          <w:highlight w:val="none"/>
        </w:rPr>
      </w:pPr>
      <w:del w:id="59" w:author="ZTE" w:date="2024-02-16T13:15:38Z">
        <w:r>
          <w:rPr>
            <w:highlight w:val="none"/>
          </w:rPr>
          <w:delText>For QoE sessions pertaining to data flows received via MBS broadcast, QoE measurement collection may continue during the RRC_INACTIVE and RRC_IDLE.</w:delText>
        </w:r>
      </w:del>
    </w:p>
    <w:p>
      <w:pPr>
        <w:rPr>
          <w:del w:id="60" w:author="ZTE" w:date="2024-02-16T13:15:38Z"/>
          <w:highlight w:val="none"/>
        </w:rPr>
      </w:pPr>
      <w:del w:id="61" w:author="ZTE" w:date="2024-02-16T13:15:38Z">
        <w:r>
          <w:rPr>
            <w:highlight w:val="none"/>
          </w:rPr>
          <w:delText>Upon UE's transition from RRC_IDLE to RRC_CONNECTED, the gNB serving the UE should ensure that it does not release an already configured signalling-based QoE measurement configuration for the sake of configuring a new management-based QoE measurement configuration.</w:delText>
        </w:r>
      </w:del>
    </w:p>
    <w:p>
      <w:pPr>
        <w:rPr>
          <w:del w:id="62" w:author="ZTE" w:date="2024-02-16T13:15:38Z"/>
          <w:highlight w:val="none"/>
        </w:rPr>
      </w:pPr>
      <w:del w:id="63" w:author="ZTE" w:date="2024-02-16T13:15:38Z">
        <w:r>
          <w:rPr>
            <w:highlight w:val="none"/>
            <w:lang w:eastAsia="zh-CN"/>
          </w:rPr>
          <w:delText>QoE measurements for ongoing sessions should be continued when switching between MBS multicast and unicast transmission modes.</w:delText>
        </w:r>
      </w:del>
    </w:p>
    <w:p>
      <w:pPr>
        <w:rPr>
          <w:del w:id="64" w:author="ZTE" w:date="2024-02-16T13:15:52Z"/>
          <w:lang w:eastAsia="zh-CN"/>
        </w:rPr>
      </w:pPr>
      <w:del w:id="65" w:author="ZTE" w:date="2024-02-16T13:15:52Z">
        <w:r>
          <w:rPr>
            <w:lang w:eastAsia="zh-CN"/>
          </w:rPr>
          <w:delText>When the UE resumes the connection with a gNB that does not support QoE, the UE releases all application layer measurement configurations.</w:delText>
        </w:r>
      </w:del>
    </w:p>
    <w:p>
      <w:r>
        <w:t>QoE measurement collection continuity for intra-system inter-RAT handover</w:t>
      </w:r>
      <w:r>
        <w:rPr>
          <w:rFonts w:eastAsia="宋体"/>
          <w:lang w:eastAsia="zh-CN"/>
        </w:rPr>
        <w:t xml:space="preserve"> </w:t>
      </w:r>
      <w:r>
        <w:t>is supported. For the handover from NR to LTE, only one QoE measurement can be continued when the UE connects to the target LTE node. The source gNB decides which QoE measurement to keep and sends the information about this QoE measurement to the target ng-eNB.</w:t>
      </w:r>
    </w:p>
    <w:p>
      <w:pPr>
        <w:rPr>
          <w:lang w:eastAsia="zh-CN"/>
        </w:rPr>
      </w:pPr>
      <w:r>
        <w:t xml:space="preserve">For intra-5GC handover from E-UTRA to NR, the </w:t>
      </w:r>
      <w:r>
        <w:rPr>
          <w:lang w:eastAsia="zh-CN"/>
        </w:rPr>
        <w:t>UE releases the LTE QoE configuration if received from the source RAT and the UE applies NR QoE configuration(s) if received from the target RAT.</w:t>
      </w:r>
    </w:p>
    <w:p>
      <w:pPr>
        <w:rPr>
          <w:lang w:eastAsia="zh-CN"/>
        </w:rPr>
      </w:pPr>
      <w:r>
        <w:t xml:space="preserve">For intra-5GC handover from NR to </w:t>
      </w:r>
      <w:r>
        <w:rPr>
          <w:lang w:eastAsia="zh-CN"/>
        </w:rPr>
        <w:t>E</w:t>
      </w:r>
      <w:r>
        <w:t xml:space="preserve">-UTRA, the UE </w:t>
      </w:r>
      <w:r>
        <w:rPr>
          <w:lang w:eastAsia="zh-CN"/>
        </w:rPr>
        <w:t>releases all NR QoE configuration(s) if received from the source RAT, and the UE applies the LTE QoE configuration if received from the target RAT.</w:t>
      </w:r>
    </w:p>
    <w:bookmarkEnd w:id="2"/>
    <w:p>
      <w:pPr>
        <w:jc w:val="left"/>
        <w:rPr>
          <w:color w:val="FF0000"/>
          <w:lang w:val="en-US" w:eastAsia="ja-JP"/>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rPr>
          <w:rFonts w:eastAsia="宋体"/>
          <w:i/>
          <w:lang w:val="en-US" w:eastAsia="zh-CN"/>
        </w:rPr>
      </w:pPr>
      <w:r>
        <w:rPr>
          <w:rFonts w:hint="eastAsia" w:eastAsia="宋体"/>
          <w:i/>
          <w:lang w:val="en-US" w:eastAsia="zh-CN"/>
        </w:rPr>
        <w:t xml:space="preserve">End </w:t>
      </w:r>
      <w:r>
        <w:rPr>
          <w:rFonts w:hint="eastAsia"/>
          <w:i/>
        </w:rPr>
        <w:t xml:space="preserve">of </w:t>
      </w:r>
      <w:r>
        <w:rPr>
          <w:rFonts w:hint="eastAsia" w:eastAsia="宋体"/>
          <w:i/>
          <w:lang w:val="en-US" w:eastAsia="zh-CN"/>
        </w:rPr>
        <w:t>Chang</w:t>
      </w:r>
      <w:r>
        <w:rPr>
          <w:rFonts w:eastAsia="宋体"/>
          <w:i/>
          <w:lang w:val="en-US" w:eastAsia="zh-CN"/>
        </w:rPr>
        <w:t>e</w:t>
      </w:r>
      <w:r>
        <w:rPr>
          <w:rFonts w:hint="eastAsia" w:eastAsia="宋体"/>
          <w:i/>
          <w:lang w:val="en-US" w:eastAsia="zh-CN"/>
        </w:rPr>
        <w:t>s</w:t>
      </w:r>
    </w:p>
    <w:p/>
    <w:sectPr>
      <w:headerReference r:id="rId10" w:type="first"/>
      <w:headerReference r:id="rId8" w:type="default"/>
      <w:headerReference r:id="rId9" w:type="even"/>
      <w:footnotePr>
        <w:numRestart w:val="eachSect"/>
      </w:footnotePr>
      <w:pgSz w:w="11907" w:h="16840"/>
      <w:pgMar w:top="1418" w:right="1134" w:bottom="1134" w:left="1134" w:header="680" w:footer="567" w:gutter="0"/>
      <w:cols w:space="720" w:num="1"/>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w:date="2024-02-18T09:52:42Z" w:initials="1">
    <w:p w14:paraId="1EFE0893">
      <w:pPr>
        <w:pStyle w:val="19"/>
        <w:rPr>
          <w:rFonts w:hint="default" w:eastAsia="宋体"/>
          <w:lang w:val="en-US" w:eastAsia="zh-CN"/>
        </w:rPr>
      </w:pPr>
      <w:r>
        <w:rPr>
          <w:rFonts w:hint="eastAsia" w:eastAsia="宋体"/>
          <w:lang w:val="en-US" w:eastAsia="zh-CN"/>
        </w:rPr>
        <w:t>Add a comma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EFE089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F28C16"/>
    <w:multiLevelType w:val="singleLevel"/>
    <w:tmpl w:val="78F28C16"/>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YS_0206">
    <w15:presenceInfo w15:providerId="None" w15:userId="ZTE-LYS_0206"/>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82C"/>
    <w:rsid w:val="00145D43"/>
    <w:rsid w:val="001561C6"/>
    <w:rsid w:val="00156464"/>
    <w:rsid w:val="00192C46"/>
    <w:rsid w:val="001A08B3"/>
    <w:rsid w:val="001A7B60"/>
    <w:rsid w:val="001B52F0"/>
    <w:rsid w:val="001B66E6"/>
    <w:rsid w:val="001B7A65"/>
    <w:rsid w:val="001E41F3"/>
    <w:rsid w:val="0021627C"/>
    <w:rsid w:val="00255264"/>
    <w:rsid w:val="0026004D"/>
    <w:rsid w:val="002640DD"/>
    <w:rsid w:val="00270F94"/>
    <w:rsid w:val="00275D12"/>
    <w:rsid w:val="00275FB7"/>
    <w:rsid w:val="00284FEB"/>
    <w:rsid w:val="002860C4"/>
    <w:rsid w:val="002A17C1"/>
    <w:rsid w:val="002B5741"/>
    <w:rsid w:val="002C4CF7"/>
    <w:rsid w:val="002E472E"/>
    <w:rsid w:val="002E5F5D"/>
    <w:rsid w:val="002E7CF4"/>
    <w:rsid w:val="00305409"/>
    <w:rsid w:val="003545D0"/>
    <w:rsid w:val="003609EF"/>
    <w:rsid w:val="0036231A"/>
    <w:rsid w:val="00374DD4"/>
    <w:rsid w:val="0039163F"/>
    <w:rsid w:val="003B6D66"/>
    <w:rsid w:val="003C5A0C"/>
    <w:rsid w:val="003C5DFC"/>
    <w:rsid w:val="003E1A36"/>
    <w:rsid w:val="00410371"/>
    <w:rsid w:val="00412011"/>
    <w:rsid w:val="00420CD3"/>
    <w:rsid w:val="004242F1"/>
    <w:rsid w:val="00456BA6"/>
    <w:rsid w:val="0046617F"/>
    <w:rsid w:val="004B75B7"/>
    <w:rsid w:val="004B792C"/>
    <w:rsid w:val="004E5548"/>
    <w:rsid w:val="005141D9"/>
    <w:rsid w:val="0051580D"/>
    <w:rsid w:val="00547111"/>
    <w:rsid w:val="005741C8"/>
    <w:rsid w:val="00581D7E"/>
    <w:rsid w:val="00592022"/>
    <w:rsid w:val="00592D74"/>
    <w:rsid w:val="005E2C44"/>
    <w:rsid w:val="005F3897"/>
    <w:rsid w:val="00621188"/>
    <w:rsid w:val="006257ED"/>
    <w:rsid w:val="00653DE4"/>
    <w:rsid w:val="00665C47"/>
    <w:rsid w:val="00695808"/>
    <w:rsid w:val="006B46FB"/>
    <w:rsid w:val="006E21FB"/>
    <w:rsid w:val="007031AA"/>
    <w:rsid w:val="00730157"/>
    <w:rsid w:val="00757ECC"/>
    <w:rsid w:val="00792342"/>
    <w:rsid w:val="007977A8"/>
    <w:rsid w:val="007A16D2"/>
    <w:rsid w:val="007B512A"/>
    <w:rsid w:val="007C2097"/>
    <w:rsid w:val="007D6A07"/>
    <w:rsid w:val="007F7259"/>
    <w:rsid w:val="008040A8"/>
    <w:rsid w:val="008279FA"/>
    <w:rsid w:val="008626E7"/>
    <w:rsid w:val="00870EE7"/>
    <w:rsid w:val="008863B9"/>
    <w:rsid w:val="008A45A6"/>
    <w:rsid w:val="008D3CCC"/>
    <w:rsid w:val="008E18CD"/>
    <w:rsid w:val="008F3789"/>
    <w:rsid w:val="008F686C"/>
    <w:rsid w:val="009148DE"/>
    <w:rsid w:val="00941E30"/>
    <w:rsid w:val="0096551D"/>
    <w:rsid w:val="009777D9"/>
    <w:rsid w:val="00991B88"/>
    <w:rsid w:val="009979E4"/>
    <w:rsid w:val="009A5753"/>
    <w:rsid w:val="009A579D"/>
    <w:rsid w:val="009B3896"/>
    <w:rsid w:val="009E3297"/>
    <w:rsid w:val="009E4A00"/>
    <w:rsid w:val="009F37E7"/>
    <w:rsid w:val="009F734F"/>
    <w:rsid w:val="00A246B6"/>
    <w:rsid w:val="00A4531B"/>
    <w:rsid w:val="00A47E70"/>
    <w:rsid w:val="00A50CF0"/>
    <w:rsid w:val="00A7671C"/>
    <w:rsid w:val="00AA2CBC"/>
    <w:rsid w:val="00AC5820"/>
    <w:rsid w:val="00AD1CD8"/>
    <w:rsid w:val="00B1431A"/>
    <w:rsid w:val="00B258BB"/>
    <w:rsid w:val="00B67B97"/>
    <w:rsid w:val="00B8090D"/>
    <w:rsid w:val="00B968C8"/>
    <w:rsid w:val="00BA3EC5"/>
    <w:rsid w:val="00BA51D9"/>
    <w:rsid w:val="00BB5DFC"/>
    <w:rsid w:val="00BD279D"/>
    <w:rsid w:val="00BD6BB8"/>
    <w:rsid w:val="00BE1803"/>
    <w:rsid w:val="00BF7A9F"/>
    <w:rsid w:val="00C23258"/>
    <w:rsid w:val="00C40ED5"/>
    <w:rsid w:val="00C528E4"/>
    <w:rsid w:val="00C57CAC"/>
    <w:rsid w:val="00C65809"/>
    <w:rsid w:val="00C66BA2"/>
    <w:rsid w:val="00C73A22"/>
    <w:rsid w:val="00C86B9E"/>
    <w:rsid w:val="00C870F6"/>
    <w:rsid w:val="00C95985"/>
    <w:rsid w:val="00CA1ABA"/>
    <w:rsid w:val="00CC5026"/>
    <w:rsid w:val="00CC68D0"/>
    <w:rsid w:val="00D03F9A"/>
    <w:rsid w:val="00D06D51"/>
    <w:rsid w:val="00D24991"/>
    <w:rsid w:val="00D43DD9"/>
    <w:rsid w:val="00D50255"/>
    <w:rsid w:val="00D57AAD"/>
    <w:rsid w:val="00D640EF"/>
    <w:rsid w:val="00D66520"/>
    <w:rsid w:val="00D8198D"/>
    <w:rsid w:val="00D84AE9"/>
    <w:rsid w:val="00DC0DFA"/>
    <w:rsid w:val="00DE34CF"/>
    <w:rsid w:val="00DF588D"/>
    <w:rsid w:val="00E04F83"/>
    <w:rsid w:val="00E13F3D"/>
    <w:rsid w:val="00E31698"/>
    <w:rsid w:val="00E34898"/>
    <w:rsid w:val="00E53B3B"/>
    <w:rsid w:val="00E67C6E"/>
    <w:rsid w:val="00EB09B7"/>
    <w:rsid w:val="00EB49EB"/>
    <w:rsid w:val="00EC332B"/>
    <w:rsid w:val="00EE7D7C"/>
    <w:rsid w:val="00F0635E"/>
    <w:rsid w:val="00F06D3C"/>
    <w:rsid w:val="00F25D98"/>
    <w:rsid w:val="00F300FB"/>
    <w:rsid w:val="00F40BED"/>
    <w:rsid w:val="00F42F29"/>
    <w:rsid w:val="00F5775A"/>
    <w:rsid w:val="00FB6386"/>
    <w:rsid w:val="00FC029F"/>
    <w:rsid w:val="00FE4FF5"/>
    <w:rsid w:val="0111701B"/>
    <w:rsid w:val="01314F06"/>
    <w:rsid w:val="026F3DEF"/>
    <w:rsid w:val="03672520"/>
    <w:rsid w:val="039E075A"/>
    <w:rsid w:val="03C31912"/>
    <w:rsid w:val="0444225D"/>
    <w:rsid w:val="045B60BE"/>
    <w:rsid w:val="04A41405"/>
    <w:rsid w:val="075A5CE9"/>
    <w:rsid w:val="075C7C27"/>
    <w:rsid w:val="07EC2E3C"/>
    <w:rsid w:val="08572BCB"/>
    <w:rsid w:val="09F76D00"/>
    <w:rsid w:val="0AD1124A"/>
    <w:rsid w:val="0AEB62EA"/>
    <w:rsid w:val="0C424FA4"/>
    <w:rsid w:val="0CE97943"/>
    <w:rsid w:val="0D303A65"/>
    <w:rsid w:val="0D357BA9"/>
    <w:rsid w:val="0E0C4158"/>
    <w:rsid w:val="0E243A48"/>
    <w:rsid w:val="0E6A2626"/>
    <w:rsid w:val="0EA105B0"/>
    <w:rsid w:val="0F4B7F4E"/>
    <w:rsid w:val="0F7A1B39"/>
    <w:rsid w:val="0F7E2CE5"/>
    <w:rsid w:val="109D58B8"/>
    <w:rsid w:val="115F7989"/>
    <w:rsid w:val="123F17A3"/>
    <w:rsid w:val="128E22A8"/>
    <w:rsid w:val="13EE325E"/>
    <w:rsid w:val="14F23B93"/>
    <w:rsid w:val="171644AE"/>
    <w:rsid w:val="18246D30"/>
    <w:rsid w:val="196F655F"/>
    <w:rsid w:val="1CBD7AC9"/>
    <w:rsid w:val="1DC67E9F"/>
    <w:rsid w:val="1EF969E0"/>
    <w:rsid w:val="202C5F03"/>
    <w:rsid w:val="21B959C4"/>
    <w:rsid w:val="22B572CB"/>
    <w:rsid w:val="233A6C5C"/>
    <w:rsid w:val="2593685D"/>
    <w:rsid w:val="27E35429"/>
    <w:rsid w:val="28E22533"/>
    <w:rsid w:val="29320C5B"/>
    <w:rsid w:val="2A207F96"/>
    <w:rsid w:val="2AFF0055"/>
    <w:rsid w:val="2BC203A1"/>
    <w:rsid w:val="2C4E1DAD"/>
    <w:rsid w:val="2D717486"/>
    <w:rsid w:val="2DC57FCA"/>
    <w:rsid w:val="2E9D665C"/>
    <w:rsid w:val="2FAA406B"/>
    <w:rsid w:val="300B4CC3"/>
    <w:rsid w:val="312C2E72"/>
    <w:rsid w:val="32704A63"/>
    <w:rsid w:val="32CF2784"/>
    <w:rsid w:val="33396C09"/>
    <w:rsid w:val="339157B1"/>
    <w:rsid w:val="34B82083"/>
    <w:rsid w:val="35076D07"/>
    <w:rsid w:val="362B5136"/>
    <w:rsid w:val="38B3412C"/>
    <w:rsid w:val="3AC432B2"/>
    <w:rsid w:val="3B751DAD"/>
    <w:rsid w:val="3B781BFF"/>
    <w:rsid w:val="3BBE6BF1"/>
    <w:rsid w:val="40DF00BE"/>
    <w:rsid w:val="420E3FCE"/>
    <w:rsid w:val="43E460BB"/>
    <w:rsid w:val="44B06BA8"/>
    <w:rsid w:val="4562085B"/>
    <w:rsid w:val="456D174E"/>
    <w:rsid w:val="45F57C49"/>
    <w:rsid w:val="46055853"/>
    <w:rsid w:val="462D57C8"/>
    <w:rsid w:val="46955855"/>
    <w:rsid w:val="47B37E7A"/>
    <w:rsid w:val="47D039B3"/>
    <w:rsid w:val="486B1C91"/>
    <w:rsid w:val="49C8014A"/>
    <w:rsid w:val="4B44713B"/>
    <w:rsid w:val="4B9B30CB"/>
    <w:rsid w:val="4DAB58C7"/>
    <w:rsid w:val="4ECD0184"/>
    <w:rsid w:val="4F7448EA"/>
    <w:rsid w:val="51076E92"/>
    <w:rsid w:val="51B947B1"/>
    <w:rsid w:val="52634928"/>
    <w:rsid w:val="52BD4732"/>
    <w:rsid w:val="52F142CD"/>
    <w:rsid w:val="53080A7A"/>
    <w:rsid w:val="531F1CF8"/>
    <w:rsid w:val="53864301"/>
    <w:rsid w:val="53C24546"/>
    <w:rsid w:val="53C87D32"/>
    <w:rsid w:val="5500743F"/>
    <w:rsid w:val="564B7893"/>
    <w:rsid w:val="56D3282D"/>
    <w:rsid w:val="57144004"/>
    <w:rsid w:val="592C256A"/>
    <w:rsid w:val="59E4421D"/>
    <w:rsid w:val="5A9D5ED0"/>
    <w:rsid w:val="5A9F4CAC"/>
    <w:rsid w:val="5B3F13B5"/>
    <w:rsid w:val="5CEB3223"/>
    <w:rsid w:val="5E27439C"/>
    <w:rsid w:val="5E510223"/>
    <w:rsid w:val="5F1F14E0"/>
    <w:rsid w:val="60792D85"/>
    <w:rsid w:val="60D075C2"/>
    <w:rsid w:val="611E398C"/>
    <w:rsid w:val="614328AC"/>
    <w:rsid w:val="61882B28"/>
    <w:rsid w:val="61EB0A5A"/>
    <w:rsid w:val="63694A37"/>
    <w:rsid w:val="669E30E8"/>
    <w:rsid w:val="672C023F"/>
    <w:rsid w:val="674C6704"/>
    <w:rsid w:val="697707F3"/>
    <w:rsid w:val="69915010"/>
    <w:rsid w:val="69FC3B8D"/>
    <w:rsid w:val="6A0D4F59"/>
    <w:rsid w:val="6A8704A0"/>
    <w:rsid w:val="6B4723D9"/>
    <w:rsid w:val="6B5C119E"/>
    <w:rsid w:val="6B9F2C98"/>
    <w:rsid w:val="6BF11F96"/>
    <w:rsid w:val="6C32018A"/>
    <w:rsid w:val="6D1421A7"/>
    <w:rsid w:val="6E057002"/>
    <w:rsid w:val="6F7B6AA3"/>
    <w:rsid w:val="700249C1"/>
    <w:rsid w:val="71B63614"/>
    <w:rsid w:val="737D3CF9"/>
    <w:rsid w:val="745446D7"/>
    <w:rsid w:val="753B0961"/>
    <w:rsid w:val="756635EF"/>
    <w:rsid w:val="78061EC8"/>
    <w:rsid w:val="7827343F"/>
    <w:rsid w:val="7AAD0D7C"/>
    <w:rsid w:val="7B544AB1"/>
    <w:rsid w:val="7C9C6DBA"/>
    <w:rsid w:val="7D285906"/>
    <w:rsid w:val="7EC053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1">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right" w:leader="dot" w:pos="9639"/>
      </w:tabs>
      <w:ind w:left="2268" w:hanging="2268"/>
    </w:pPr>
  </w:style>
  <w:style w:type="paragraph" w:styleId="12">
    <w:name w:val="toc 6"/>
    <w:basedOn w:val="13"/>
    <w:next w:val="1"/>
    <w:semiHidden/>
    <w:qFormat/>
    <w:uiPriority w:val="0"/>
    <w:pPr>
      <w:tabs>
        <w:tab w:val="right" w:leader="dot" w:pos="9639"/>
      </w:tabs>
      <w:ind w:left="1985" w:hanging="1985"/>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semiHidden/>
    <w:qFormat/>
    <w:uiPriority w:val="0"/>
    <w:pPr>
      <w:tabs>
        <w:tab w:val="right" w:leader="dot" w:pos="9639"/>
      </w:tabs>
      <w:ind w:left="1134" w:hanging="1134"/>
    </w:pPr>
  </w:style>
  <w:style w:type="paragraph" w:styleId="16">
    <w:name w:val="toc 2"/>
    <w:basedOn w:val="17"/>
    <w:next w:val="1"/>
    <w:semiHidden/>
    <w:qFormat/>
    <w:uiPriority w:val="0"/>
    <w:pPr>
      <w:keepNext w:val="0"/>
      <w:tabs>
        <w:tab w:val="right" w:leader="dot" w:pos="9639"/>
      </w:tabs>
      <w:spacing w:before="0"/>
      <w:ind w:left="851" w:hanging="851"/>
    </w:pPr>
    <w:rPr>
      <w:sz w:val="20"/>
    </w:rPr>
  </w:style>
  <w:style w:type="paragraph" w:styleId="17">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18">
    <w:name w:val="Document Map"/>
    <w:basedOn w:val="1"/>
    <w:semiHidden/>
    <w:qFormat/>
    <w:uiPriority w:val="0"/>
    <w:pPr>
      <w:shd w:val="clear" w:color="auto" w:fill="000080"/>
    </w:pPr>
    <w:rPr>
      <w:rFonts w:ascii="Tahoma" w:hAnsi="Tahoma" w:cs="Tahoma"/>
    </w:rPr>
  </w:style>
  <w:style w:type="paragraph" w:styleId="19">
    <w:name w:val="annotation text"/>
    <w:basedOn w:val="1"/>
    <w:semiHidden/>
    <w:qFormat/>
    <w:uiPriority w:val="0"/>
  </w:style>
  <w:style w:type="paragraph" w:styleId="20">
    <w:name w:val="toc 8"/>
    <w:basedOn w:val="17"/>
    <w:next w:val="1"/>
    <w:semiHidden/>
    <w:qFormat/>
    <w:uiPriority w:val="0"/>
    <w:pPr>
      <w:spacing w:before="180"/>
      <w:ind w:left="2693" w:hanging="2693"/>
    </w:pPr>
    <w:rPr>
      <w:b/>
    </w:rPr>
  </w:style>
  <w:style w:type="paragraph" w:styleId="21">
    <w:name w:val="Balloon Text"/>
    <w:basedOn w:val="1"/>
    <w:semiHidden/>
    <w:qFormat/>
    <w:uiPriority w:val="0"/>
    <w:rPr>
      <w:rFonts w:ascii="Tahoma" w:hAnsi="Tahoma" w:cs="Tahoma"/>
      <w:sz w:val="16"/>
      <w:szCs w:val="16"/>
    </w:rPr>
  </w:style>
  <w:style w:type="paragraph" w:styleId="22">
    <w:name w:val="footer"/>
    <w:basedOn w:val="23"/>
    <w:qFormat/>
    <w:uiPriority w:val="0"/>
    <w:pPr>
      <w:spacing w:after="0"/>
      <w:jc w:val="center"/>
    </w:pPr>
    <w:rPr>
      <w:i/>
    </w:rPr>
  </w:style>
  <w:style w:type="paragraph" w:styleId="23">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4">
    <w:name w:val="List"/>
    <w:basedOn w:val="1"/>
    <w:qFormat/>
    <w:uiPriority w:val="0"/>
    <w:pPr>
      <w:ind w:left="568" w:hanging="284"/>
    </w:pPr>
  </w:style>
  <w:style w:type="paragraph" w:styleId="25">
    <w:name w:val="footnote text"/>
    <w:basedOn w:val="1"/>
    <w:semiHidden/>
    <w:qFormat/>
    <w:uiPriority w:val="0"/>
    <w:pPr>
      <w:keepLines/>
      <w:spacing w:after="0"/>
      <w:ind w:left="454" w:hanging="454"/>
    </w:pPr>
    <w:rPr>
      <w:sz w:val="16"/>
    </w:rPr>
  </w:style>
  <w:style w:type="paragraph" w:styleId="26">
    <w:name w:val="toc 9"/>
    <w:basedOn w:val="20"/>
    <w:next w:val="1"/>
    <w:semiHidden/>
    <w:qFormat/>
    <w:uiPriority w:val="0"/>
    <w:pPr>
      <w:ind w:left="1418" w:hanging="1418"/>
    </w:pPr>
  </w:style>
  <w:style w:type="paragraph" w:styleId="27">
    <w:name w:val="index 1"/>
    <w:basedOn w:val="1"/>
    <w:next w:val="1"/>
    <w:semiHidden/>
    <w:qFormat/>
    <w:uiPriority w:val="0"/>
    <w:pPr>
      <w:keepLines/>
      <w:spacing w:after="0"/>
    </w:pPr>
  </w:style>
  <w:style w:type="paragraph" w:styleId="28">
    <w:name w:val="index 2"/>
    <w:basedOn w:val="27"/>
    <w:next w:val="1"/>
    <w:semiHidden/>
    <w:qFormat/>
    <w:uiPriority w:val="0"/>
    <w:pPr>
      <w:ind w:left="284"/>
    </w:pPr>
  </w:style>
  <w:style w:type="paragraph" w:styleId="29">
    <w:name w:val="annotation subject"/>
    <w:basedOn w:val="19"/>
    <w:next w:val="19"/>
    <w:semiHidden/>
    <w:qFormat/>
    <w:uiPriority w:val="0"/>
    <w:rPr>
      <w:b/>
      <w:bCs/>
    </w:rPr>
  </w:style>
  <w:style w:type="character" w:styleId="32">
    <w:name w:val="FollowedHyperlink"/>
    <w:qFormat/>
    <w:uiPriority w:val="0"/>
    <w:rPr>
      <w:color w:val="800080"/>
      <w:u w:val="single"/>
    </w:rPr>
  </w:style>
  <w:style w:type="character" w:styleId="33">
    <w:name w:val="Hyperlink"/>
    <w:qFormat/>
    <w:uiPriority w:val="0"/>
    <w:rPr>
      <w:color w:val="0000FF"/>
      <w:u w:val="single"/>
    </w:rPr>
  </w:style>
  <w:style w:type="character" w:styleId="34">
    <w:name w:val="annotation reference"/>
    <w:qFormat/>
    <w:uiPriority w:val="0"/>
    <w:rPr>
      <w:sz w:val="16"/>
    </w:rPr>
  </w:style>
  <w:style w:type="character" w:styleId="35">
    <w:name w:val="footnote reference"/>
    <w:semiHidden/>
    <w:qFormat/>
    <w:uiPriority w:val="0"/>
    <w:rPr>
      <w:b/>
      <w:position w:val="6"/>
      <w:sz w:val="16"/>
    </w:rPr>
  </w:style>
  <w:style w:type="paragraph" w:customStyle="1" w:styleId="36">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37">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38">
    <w:name w:val="TT"/>
    <w:basedOn w:val="2"/>
    <w:next w:val="1"/>
    <w:qFormat/>
    <w:uiPriority w:val="0"/>
    <w:pPr>
      <w:outlineLvl w:val="9"/>
    </w:pPr>
  </w:style>
  <w:style w:type="paragraph" w:customStyle="1" w:styleId="39">
    <w:name w:val="TAH"/>
    <w:basedOn w:val="40"/>
    <w:qFormat/>
    <w:uiPriority w:val="0"/>
    <w:rPr>
      <w:b/>
    </w:rPr>
  </w:style>
  <w:style w:type="paragraph" w:customStyle="1" w:styleId="40">
    <w:name w:val="TAC"/>
    <w:basedOn w:val="41"/>
    <w:qFormat/>
    <w:uiPriority w:val="0"/>
    <w:pPr>
      <w:jc w:val="center"/>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F"/>
    <w:basedOn w:val="43"/>
    <w:qFormat/>
    <w:uiPriority w:val="0"/>
    <w:pPr>
      <w:keepNext w:val="0"/>
      <w:spacing w:before="0" w:after="240"/>
    </w:pPr>
  </w:style>
  <w:style w:type="paragraph" w:customStyle="1" w:styleId="43">
    <w:name w:val="TH"/>
    <w:basedOn w:val="1"/>
    <w:qFormat/>
    <w:uiPriority w:val="0"/>
    <w:pPr>
      <w:keepNext/>
      <w:keepLines/>
      <w:spacing w:before="60"/>
      <w:jc w:val="center"/>
    </w:pPr>
    <w:rPr>
      <w:rFonts w:ascii="Arial" w:hAnsi="Arial"/>
      <w:b/>
    </w:rPr>
  </w:style>
  <w:style w:type="paragraph" w:customStyle="1" w:styleId="44">
    <w:name w:val="NO"/>
    <w:basedOn w:val="1"/>
    <w:link w:val="74"/>
    <w:qFormat/>
    <w:uiPriority w:val="0"/>
    <w:pPr>
      <w:keepLines/>
      <w:ind w:left="1135" w:hanging="851"/>
    </w:p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48">
    <w:name w:val="NW"/>
    <w:basedOn w:val="44"/>
    <w:qFormat/>
    <w:uiPriority w:val="0"/>
    <w:pPr>
      <w:spacing w:after="0"/>
    </w:pPr>
  </w:style>
  <w:style w:type="paragraph" w:customStyle="1" w:styleId="49">
    <w:name w:val="EW"/>
    <w:basedOn w:val="45"/>
    <w:qFormat/>
    <w:uiPriority w:val="0"/>
    <w:pPr>
      <w:spacing w:after="0"/>
    </w:pPr>
  </w:style>
  <w:style w:type="paragraph" w:customStyle="1" w:styleId="50">
    <w:name w:val="EQ"/>
    <w:basedOn w:val="1"/>
    <w:next w:val="1"/>
    <w:qFormat/>
    <w:uiPriority w:val="0"/>
    <w:pPr>
      <w:keepLines/>
      <w:tabs>
        <w:tab w:val="center" w:pos="4536"/>
        <w:tab w:val="right" w:pos="9072"/>
      </w:tabs>
    </w:pPr>
  </w:style>
  <w:style w:type="paragraph" w:customStyle="1" w:styleId="51">
    <w:name w:val="NF"/>
    <w:basedOn w:val="44"/>
    <w:qFormat/>
    <w:uiPriority w:val="0"/>
    <w:pPr>
      <w:keepNext/>
      <w:spacing w:after="0"/>
    </w:pPr>
    <w:rPr>
      <w:rFonts w:ascii="Arial" w:hAnsi="Arial"/>
      <w:sz w:val="18"/>
    </w:rPr>
  </w:style>
  <w:style w:type="paragraph" w:customStyle="1" w:styleId="52">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53">
    <w:name w:val="TAR"/>
    <w:basedOn w:val="41"/>
    <w:qFormat/>
    <w:uiPriority w:val="0"/>
    <w:pPr>
      <w:jc w:val="right"/>
    </w:pPr>
  </w:style>
  <w:style w:type="paragraph" w:customStyle="1" w:styleId="54">
    <w:name w:val="TAN"/>
    <w:basedOn w:val="41"/>
    <w:qFormat/>
    <w:uiPriority w:val="0"/>
    <w:pPr>
      <w:ind w:left="851" w:hanging="851"/>
    </w:pPr>
  </w:style>
  <w:style w:type="paragraph" w:customStyle="1" w:styleId="5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57">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59">
    <w:name w:val="ZV"/>
    <w:basedOn w:val="58"/>
    <w:qFormat/>
    <w:uiPriority w:val="0"/>
    <w:pPr>
      <w:framePr w:y="16161"/>
    </w:pPr>
  </w:style>
  <w:style w:type="character" w:customStyle="1" w:styleId="60">
    <w:name w:val="ZGSM"/>
    <w:qFormat/>
    <w:uiPriority w:val="0"/>
  </w:style>
  <w:style w:type="paragraph" w:customStyle="1" w:styleId="61">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62">
    <w:name w:val="Editor's Note"/>
    <w:basedOn w:val="44"/>
    <w:qFormat/>
    <w:uiPriority w:val="0"/>
    <w:rPr>
      <w:color w:val="FF0000"/>
    </w:rPr>
  </w:style>
  <w:style w:type="paragraph" w:customStyle="1" w:styleId="63">
    <w:name w:val="B1"/>
    <w:basedOn w:val="24"/>
    <w:link w:val="75"/>
    <w:qFormat/>
    <w:uiPriority w:val="0"/>
  </w:style>
  <w:style w:type="paragraph" w:customStyle="1" w:styleId="64">
    <w:name w:val="B2"/>
    <w:basedOn w:val="1"/>
    <w:qFormat/>
    <w:uiPriority w:val="0"/>
    <w:pPr>
      <w:ind w:left="851" w:hanging="284"/>
    </w:pPr>
  </w:style>
  <w:style w:type="paragraph" w:customStyle="1" w:styleId="65">
    <w:name w:val="B3"/>
    <w:basedOn w:val="1"/>
    <w:qFormat/>
    <w:uiPriority w:val="0"/>
    <w:pPr>
      <w:ind w:left="1135" w:hanging="284"/>
    </w:pPr>
  </w:style>
  <w:style w:type="paragraph" w:customStyle="1" w:styleId="66">
    <w:name w:val="B4"/>
    <w:basedOn w:val="1"/>
    <w:qFormat/>
    <w:uiPriority w:val="0"/>
    <w:pPr>
      <w:ind w:left="1418" w:hanging="284"/>
    </w:pPr>
  </w:style>
  <w:style w:type="paragraph" w:customStyle="1" w:styleId="67">
    <w:name w:val="B5"/>
    <w:basedOn w:val="1"/>
    <w:qFormat/>
    <w:uiPriority w:val="0"/>
    <w:pPr>
      <w:ind w:left="1702" w:hanging="284"/>
    </w:pPr>
  </w:style>
  <w:style w:type="paragraph" w:customStyle="1" w:styleId="68">
    <w:name w:val="ZTD"/>
    <w:basedOn w:val="56"/>
    <w:qFormat/>
    <w:uiPriority w:val="0"/>
    <w:pPr>
      <w:framePr w:hRule="auto" w:y="852"/>
    </w:pPr>
    <w:rPr>
      <w:i w:val="0"/>
      <w:sz w:val="40"/>
    </w:rPr>
  </w:style>
  <w:style w:type="paragraph" w:customStyle="1" w:styleId="69">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70">
    <w:name w:val="First Change"/>
    <w:basedOn w:val="1"/>
    <w:qFormat/>
    <w:uiPriority w:val="0"/>
    <w:pPr>
      <w:jc w:val="center"/>
    </w:pPr>
    <w:rPr>
      <w:color w:val="FF0000"/>
    </w:rPr>
  </w:style>
  <w:style w:type="character" w:customStyle="1" w:styleId="71">
    <w:name w:val="PL Char"/>
    <w:link w:val="52"/>
    <w:qFormat/>
    <w:uiPriority w:val="0"/>
    <w:rPr>
      <w:rFonts w:ascii="Courier New" w:hAnsi="Courier New"/>
      <w:sz w:val="16"/>
      <w:lang w:val="en-GB" w:eastAsia="en-US"/>
    </w:rPr>
  </w:style>
  <w:style w:type="paragraph" w:customStyle="1" w:styleId="72">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73">
    <w:name w:val="Char5 Char Char Char Char Char Char Char"/>
    <w:basedOn w:val="1"/>
    <w:semiHidden/>
    <w:qFormat/>
    <w:uiPriority w:val="0"/>
    <w:pPr>
      <w:spacing w:after="160" w:line="240" w:lineRule="exact"/>
    </w:pPr>
    <w:rPr>
      <w:rFonts w:ascii="Arial" w:hAnsi="Arial" w:eastAsia="宋体" w:cs="Arial"/>
      <w:color w:val="0000FF"/>
      <w:kern w:val="2"/>
      <w:sz w:val="22"/>
      <w:szCs w:val="24"/>
      <w:lang w:val="en-US" w:eastAsia="zh-CN"/>
    </w:rPr>
  </w:style>
  <w:style w:type="character" w:customStyle="1" w:styleId="74">
    <w:name w:val="NO Zchn"/>
    <w:link w:val="44"/>
    <w:qFormat/>
    <w:uiPriority w:val="0"/>
    <w:rPr>
      <w:rFonts w:ascii="Times New Roman" w:hAnsi="Times New Roman"/>
      <w:lang w:val="en-GB" w:eastAsia="en-US"/>
    </w:rPr>
  </w:style>
  <w:style w:type="character" w:customStyle="1" w:styleId="75">
    <w:name w:val="B1 Zchn"/>
    <w:link w:val="63"/>
    <w:qFormat/>
    <w:uiPriority w:val="0"/>
    <w:rPr>
      <w:rFonts w:ascii="Times New Roman" w:hAnsi="Times New Roman"/>
      <w:lang w:val="en-GB" w:eastAsia="en-US"/>
    </w:rPr>
  </w:style>
  <w:style w:type="paragraph" w:customStyle="1" w:styleId="76">
    <w:name w:val="Revision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77">
    <w:name w:val="Revision"/>
    <w:hidden/>
    <w:unhideWhenUsed/>
    <w:qFormat/>
    <w:uiPriority w:val="99"/>
    <w:pPr>
      <w:spacing w:after="0" w:line="240" w:lineRule="auto"/>
    </w:pPr>
    <w:rPr>
      <w:rFonts w:ascii="Times New Roman" w:hAnsi="Times New Roman" w:eastAsia="Times New Roman" w:cs="Times New Roman"/>
      <w:lang w:val="en-GB" w:eastAsia="en-US" w:bidi="ar-SA"/>
    </w:rPr>
  </w:style>
  <w:style w:type="paragraph" w:customStyle="1" w:styleId="78">
    <w:name w:val="List Paragraph"/>
    <w:basedOn w:val="1"/>
    <w:qFormat/>
    <w:uiPriority w:val="0"/>
    <w:pPr>
      <w:spacing w:before="100" w:beforeAutospacing="1" w:after="180" w:line="240" w:lineRule="auto"/>
      <w:ind w:left="720"/>
      <w:contextualSpacing/>
    </w:pPr>
    <w:rPr>
      <w:rFonts w:ascii="Times New Roman" w:hAnsi="Times New Roman" w:eastAsia="宋体" w:cs="Times New Roman"/>
      <w:sz w:val="24"/>
      <w:szCs w:val="24"/>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B0DAAB-2A86-4F5C-AAE9-497661DDEA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3012</Words>
  <Characters>17170</Characters>
  <Lines>143</Lines>
  <Paragraphs>40</Paragraphs>
  <TotalTime>2</TotalTime>
  <ScaleCrop>false</ScaleCrop>
  <LinksUpToDate>false</LinksUpToDate>
  <CharactersWithSpaces>20142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2023-11-23T03:33:00Z</dcterms:created>
  <dc:creator>Michael Sanders, John M Meredith</dc:creator>
  <cp:lastModifiedBy>ZTE</cp:lastModifiedBy>
  <cp:lastPrinted>2411-12-31T15:59:00Z</cp:lastPrinted>
  <dcterms:modified xsi:type="dcterms:W3CDTF">2024-02-19T06:32:28Z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8C0ECB44AEEB4AEB9D10286964AB7EEB</vt:lpwstr>
  </property>
  <property fmtid="{D5CDD505-2E9C-101B-9397-08002B2CF9AE}" pid="23" name="CWM6e05620089b011ee800031da000030da">
    <vt:lpwstr>CWMbf+QzaRp3ePNmNlPZyYp6lYWujbrEo/2Z7c7EkWlbl3CvWAfp6cJQAmE7KhYmAbV5QJUdAdBXo+CpjbFPXfaQg==</vt:lpwstr>
  </property>
</Properties>
</file>